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2D" w:rsidRPr="000F391E" w:rsidRDefault="00826B2D" w:rsidP="00826B2D">
      <w:pPr>
        <w:pStyle w:val="Heading2"/>
      </w:pPr>
      <w:bookmarkStart w:id="0" w:name="_Toc533169592"/>
      <w:r w:rsidRPr="000F391E">
        <w:t>6.5</w:t>
      </w:r>
      <w:r w:rsidRPr="000F391E">
        <w:tab/>
        <w:t>IWF performing the non-controlling role of an MCPTT group</w:t>
      </w:r>
      <w:bookmarkEnd w:id="0"/>
    </w:p>
    <w:p w:rsidR="00826B2D" w:rsidRPr="000F391E" w:rsidRDefault="00826B2D" w:rsidP="00826B2D">
      <w:pPr>
        <w:pStyle w:val="Heading3"/>
      </w:pPr>
      <w:bookmarkStart w:id="1" w:name="_Toc533169593"/>
      <w:r w:rsidRPr="000F391E">
        <w:t>6.5.1</w:t>
      </w:r>
      <w:r w:rsidRPr="000F391E">
        <w:tab/>
        <w:t>General</w:t>
      </w:r>
      <w:bookmarkEnd w:id="1"/>
    </w:p>
    <w:p w:rsidR="00826B2D" w:rsidRPr="006452F4" w:rsidRDefault="00826B2D" w:rsidP="00826B2D">
      <w:r w:rsidRPr="000F391E">
        <w:t xml:space="preserve">The floor control server interface in the </w:t>
      </w:r>
      <w:ins w:id="2" w:author="Mike Dolan-1" w:date="2019-03-21T16:34:00Z">
        <w:r w:rsidRPr="000F391E">
          <w:t xml:space="preserve">IWF performing the </w:t>
        </w:r>
      </w:ins>
      <w:r w:rsidRPr="006452F4">
        <w:t xml:space="preserve">non-controlling </w:t>
      </w:r>
      <w:del w:id="3" w:author="Mike Dolan-1" w:date="2019-03-21T16:34:00Z">
        <w:r w:rsidRPr="006452F4" w:rsidDel="00FE7B6F">
          <w:delText>MCPTT function</w:delText>
        </w:r>
      </w:del>
      <w:ins w:id="4" w:author="Mike Dolan-1" w:date="2019-03-21T16:34:00Z">
        <w:r w:rsidRPr="006452F4">
          <w:t>role</w:t>
        </w:r>
      </w:ins>
      <w:r w:rsidRPr="006452F4">
        <w:t xml:space="preserve"> of an MCPTT group shall support the procedures in </w:t>
      </w:r>
      <w:proofErr w:type="spellStart"/>
      <w:r w:rsidRPr="006452F4">
        <w:t>subclauses</w:t>
      </w:r>
      <w:proofErr w:type="spellEnd"/>
      <w:r w:rsidRPr="006452F4">
        <w:t> 6.5.2, 6.5.3 and 6.5.4.</w:t>
      </w:r>
    </w:p>
    <w:p w:rsidR="00826B2D" w:rsidRPr="00B85A06" w:rsidRDefault="00826B2D" w:rsidP="00826B2D">
      <w:r w:rsidRPr="006452F4">
        <w:t xml:space="preserve">The floor participant interface in the </w:t>
      </w:r>
      <w:ins w:id="5" w:author="Mike Dolan-1" w:date="2019-03-21T16:34:00Z">
        <w:r w:rsidRPr="006452F4">
          <w:t xml:space="preserve">IWF performing the </w:t>
        </w:r>
      </w:ins>
      <w:r w:rsidRPr="006452F4">
        <w:t xml:space="preserve">non-controlling </w:t>
      </w:r>
      <w:del w:id="6" w:author="Mike Dolan-1" w:date="2019-03-21T16:34:00Z">
        <w:r w:rsidRPr="006452F4" w:rsidDel="00FE7B6F">
          <w:delText xml:space="preserve">MCPTT </w:delText>
        </w:r>
        <w:r w:rsidRPr="007C6B7F" w:rsidDel="00FE7B6F">
          <w:delText>function</w:delText>
        </w:r>
      </w:del>
      <w:ins w:id="7" w:author="Mike Dolan-1" w:date="2019-03-21T16:34:00Z">
        <w:r w:rsidRPr="00747E1A">
          <w:t>role</w:t>
        </w:r>
      </w:ins>
      <w:r w:rsidRPr="00B85A06">
        <w:t xml:space="preserve"> of an MCPTT group shall support the procedures in </w:t>
      </w:r>
      <w:proofErr w:type="spellStart"/>
      <w:r w:rsidRPr="00B85A06">
        <w:t>subclause</w:t>
      </w:r>
      <w:proofErr w:type="spellEnd"/>
      <w:r w:rsidRPr="00B85A06">
        <w:t> 6.5.5.</w:t>
      </w:r>
    </w:p>
    <w:p w:rsidR="00826B2D" w:rsidRPr="000F391E" w:rsidRDefault="00826B2D" w:rsidP="00826B2D">
      <w:pPr>
        <w:pStyle w:val="Heading3"/>
        <w:rPr>
          <w:rPrChange w:id="8" w:author="Mike Dolan-1" w:date="2019-04-16T09:35:00Z">
            <w:rPr/>
          </w:rPrChange>
        </w:rPr>
      </w:pPr>
      <w:bookmarkStart w:id="9" w:name="_Toc533169594"/>
      <w:r w:rsidRPr="000F391E">
        <w:rPr>
          <w:rPrChange w:id="10" w:author="Mike Dolan-1" w:date="2019-04-16T09:35:00Z">
            <w:rPr/>
          </w:rPrChange>
        </w:rPr>
        <w:t>6.5.2</w:t>
      </w:r>
      <w:r w:rsidRPr="000F391E">
        <w:rPr>
          <w:rPrChange w:id="11" w:author="Mike Dolan-1" w:date="2019-04-16T09:35:00Z">
            <w:rPr/>
          </w:rPrChange>
        </w:rPr>
        <w:tab/>
        <w:t xml:space="preserve">The MCPTT call initialization procedure in the </w:t>
      </w:r>
      <w:ins w:id="12" w:author="Mike Dolan-1" w:date="2019-04-16T09:24:00Z">
        <w:r w:rsidRPr="000F391E">
          <w:rPr>
            <w:rPrChange w:id="13" w:author="Mike Dolan-1" w:date="2019-04-16T09:35:00Z">
              <w:rPr/>
            </w:rPrChange>
          </w:rPr>
          <w:t xml:space="preserve">IWF performing the </w:t>
        </w:r>
      </w:ins>
      <w:r w:rsidRPr="000F391E">
        <w:rPr>
          <w:rPrChange w:id="14" w:author="Mike Dolan-1" w:date="2019-04-16T09:35:00Z">
            <w:rPr/>
          </w:rPrChange>
        </w:rPr>
        <w:t xml:space="preserve">non-controlling </w:t>
      </w:r>
      <w:del w:id="15" w:author="Mike Dolan-1" w:date="2019-04-16T09:24:00Z">
        <w:r w:rsidRPr="000F391E" w:rsidDel="00CC48C8">
          <w:rPr>
            <w:rPrChange w:id="16" w:author="Mike Dolan-1" w:date="2019-04-16T09:35:00Z">
              <w:rPr/>
            </w:rPrChange>
          </w:rPr>
          <w:delText>MCPTT function</w:delText>
        </w:r>
      </w:del>
      <w:ins w:id="17" w:author="Mike Dolan-1" w:date="2019-04-16T09:24:00Z">
        <w:r w:rsidRPr="000F391E">
          <w:rPr>
            <w:rPrChange w:id="18" w:author="Mike Dolan-1" w:date="2019-04-16T09:35:00Z">
              <w:rPr/>
            </w:rPrChange>
          </w:rPr>
          <w:t>role</w:t>
        </w:r>
      </w:ins>
      <w:r w:rsidRPr="000F391E">
        <w:rPr>
          <w:rPrChange w:id="19" w:author="Mike Dolan-1" w:date="2019-04-16T09:35:00Z">
            <w:rPr/>
          </w:rPrChange>
        </w:rPr>
        <w:t xml:space="preserve"> of an MCPTT group</w:t>
      </w:r>
      <w:bookmarkEnd w:id="9"/>
    </w:p>
    <w:p w:rsidR="00826B2D" w:rsidRPr="000F391E" w:rsidRDefault="00826B2D" w:rsidP="00826B2D">
      <w:pPr>
        <w:pStyle w:val="Heading4"/>
        <w:rPr>
          <w:rPrChange w:id="20" w:author="Mike Dolan-1" w:date="2019-04-16T09:35:00Z">
            <w:rPr/>
          </w:rPrChange>
        </w:rPr>
      </w:pPr>
      <w:bookmarkStart w:id="21" w:name="_Toc533169595"/>
      <w:r w:rsidRPr="000F391E">
        <w:rPr>
          <w:rPrChange w:id="22" w:author="Mike Dolan-1" w:date="2019-04-16T09:35:00Z">
            <w:rPr/>
          </w:rPrChange>
        </w:rPr>
        <w:t>6.5.2.1</w:t>
      </w:r>
      <w:r w:rsidRPr="000F391E">
        <w:rPr>
          <w:rPrChange w:id="23" w:author="Mike Dolan-1" w:date="2019-04-16T09:35:00Z">
            <w:rPr/>
          </w:rPrChange>
        </w:rPr>
        <w:tab/>
        <w:t>General</w:t>
      </w:r>
      <w:bookmarkEnd w:id="21"/>
    </w:p>
    <w:p w:rsidR="00826B2D" w:rsidRPr="000F391E" w:rsidRDefault="00826B2D" w:rsidP="00826B2D">
      <w:pPr>
        <w:rPr>
          <w:lang w:eastAsia="x-none"/>
          <w:rPrChange w:id="24" w:author="Mike Dolan-1" w:date="2019-04-16T09:35:00Z">
            <w:rPr>
              <w:lang w:eastAsia="x-none"/>
            </w:rPr>
          </w:rPrChange>
        </w:rPr>
      </w:pPr>
      <w:r w:rsidRPr="000F391E">
        <w:rPr>
          <w:lang w:eastAsia="x-none"/>
          <w:rPrChange w:id="25" w:author="Mike Dolan-1" w:date="2019-04-16T09:35:00Z">
            <w:rPr>
              <w:lang w:eastAsia="x-none"/>
            </w:rPr>
          </w:rPrChange>
        </w:rPr>
        <w:t xml:space="preserve">The </w:t>
      </w:r>
      <w:proofErr w:type="spellStart"/>
      <w:r w:rsidRPr="000F391E">
        <w:rPr>
          <w:lang w:eastAsia="x-none"/>
          <w:rPrChange w:id="26" w:author="Mike Dolan-1" w:date="2019-04-16T09:35:00Z">
            <w:rPr>
              <w:lang w:eastAsia="x-none"/>
            </w:rPr>
          </w:rPrChange>
        </w:rPr>
        <w:t>subclause</w:t>
      </w:r>
      <w:proofErr w:type="spellEnd"/>
      <w:r w:rsidRPr="000F391E">
        <w:rPr>
          <w:lang w:eastAsia="x-none"/>
          <w:rPrChange w:id="27" w:author="Mike Dolan-1" w:date="2019-04-16T09:35:00Z">
            <w:rPr>
              <w:lang w:eastAsia="x-none"/>
            </w:rPr>
          </w:rPrChange>
        </w:rPr>
        <w:t xml:space="preserve"> 6.5.2.2 describes the initial procedures when </w:t>
      </w:r>
      <w:del w:id="28" w:author="Mike Dolan-1" w:date="2019-03-21T16:35:00Z">
        <w:r w:rsidRPr="000F391E" w:rsidDel="00FE7B6F">
          <w:rPr>
            <w:lang w:eastAsia="x-none"/>
            <w:rPrChange w:id="29" w:author="Mike Dolan-1" w:date="2019-04-16T09:35:00Z">
              <w:rPr>
                <w:lang w:eastAsia="x-none"/>
              </w:rPr>
            </w:rPrChange>
          </w:rPr>
          <w:delText xml:space="preserve">a new SIP session is </w:delText>
        </w:r>
      </w:del>
      <w:r w:rsidRPr="000F391E">
        <w:rPr>
          <w:lang w:eastAsia="x-none"/>
          <w:rPrChange w:id="30" w:author="Mike Dolan-1" w:date="2019-04-16T09:35:00Z">
            <w:rPr>
              <w:lang w:eastAsia="x-none"/>
            </w:rPr>
          </w:rPrChange>
        </w:rPr>
        <w:t>establishing a group session.</w:t>
      </w:r>
    </w:p>
    <w:p w:rsidR="00826B2D" w:rsidRPr="000F391E" w:rsidRDefault="00826B2D" w:rsidP="00826B2D">
      <w:pPr>
        <w:rPr>
          <w:lang w:eastAsia="x-none"/>
          <w:rPrChange w:id="31" w:author="Mike Dolan-1" w:date="2019-04-16T09:35:00Z">
            <w:rPr>
              <w:lang w:eastAsia="x-none"/>
            </w:rPr>
          </w:rPrChange>
        </w:rPr>
      </w:pPr>
      <w:r w:rsidRPr="000F391E">
        <w:rPr>
          <w:lang w:eastAsia="x-none"/>
          <w:rPrChange w:id="32" w:author="Mike Dolan-1" w:date="2019-04-16T09:35:00Z">
            <w:rPr>
              <w:lang w:eastAsia="x-none"/>
            </w:rPr>
          </w:rPrChange>
        </w:rPr>
        <w:t xml:space="preserve">The </w:t>
      </w:r>
      <w:proofErr w:type="spellStart"/>
      <w:r w:rsidRPr="000F391E">
        <w:rPr>
          <w:lang w:eastAsia="x-none"/>
          <w:rPrChange w:id="33" w:author="Mike Dolan-1" w:date="2019-04-16T09:35:00Z">
            <w:rPr>
              <w:lang w:eastAsia="x-none"/>
            </w:rPr>
          </w:rPrChange>
        </w:rPr>
        <w:t>subclause</w:t>
      </w:r>
      <w:proofErr w:type="spellEnd"/>
      <w:r w:rsidRPr="000F391E">
        <w:rPr>
          <w:lang w:eastAsia="x-none"/>
          <w:rPrChange w:id="34" w:author="Mike Dolan-1" w:date="2019-04-16T09:35:00Z">
            <w:rPr>
              <w:lang w:eastAsia="x-none"/>
            </w:rPr>
          </w:rPrChange>
        </w:rPr>
        <w:t xml:space="preserve"> 6.5.2.3 describes the procedure for </w:t>
      </w:r>
      <w:ins w:id="35" w:author="Mike Dolan-1" w:date="2019-04-16T09:25:00Z">
        <w:r w:rsidRPr="000F391E">
          <w:rPr>
            <w:lang w:eastAsia="x-none"/>
            <w:rPrChange w:id="36" w:author="Mike Dolan-1" w:date="2019-04-16T09:35:00Z">
              <w:rPr>
                <w:lang w:eastAsia="x-none"/>
              </w:rPr>
            </w:rPrChange>
          </w:rPr>
          <w:t xml:space="preserve">an IWF </w:t>
        </w:r>
      </w:ins>
      <w:r w:rsidRPr="000F391E">
        <w:rPr>
          <w:rPrChange w:id="37" w:author="Mike Dolan-1" w:date="2019-04-16T09:35:00Z">
            <w:rPr/>
          </w:rPrChange>
        </w:rPr>
        <w:t xml:space="preserve">switching from a controlling </w:t>
      </w:r>
      <w:del w:id="38" w:author="Mike Dolan-1" w:date="2019-03-21T16:36:00Z">
        <w:r w:rsidRPr="000F391E" w:rsidDel="00FE7B6F">
          <w:rPr>
            <w:rPrChange w:id="39" w:author="Mike Dolan-1" w:date="2019-04-16T09:35:00Z">
              <w:rPr/>
            </w:rPrChange>
          </w:rPr>
          <w:delText>MCPTT function</w:delText>
        </w:r>
      </w:del>
      <w:ins w:id="40" w:author="Mike Dolan-1" w:date="2019-03-21T16:36:00Z">
        <w:r w:rsidRPr="000F391E">
          <w:rPr>
            <w:rPrChange w:id="41" w:author="Mike Dolan-1" w:date="2019-04-16T09:35:00Z">
              <w:rPr/>
            </w:rPrChange>
          </w:rPr>
          <w:t>role</w:t>
        </w:r>
      </w:ins>
      <w:r w:rsidRPr="000F391E">
        <w:rPr>
          <w:rPrChange w:id="42" w:author="Mike Dolan-1" w:date="2019-04-16T09:35:00Z">
            <w:rPr/>
          </w:rPrChange>
        </w:rPr>
        <w:t xml:space="preserve"> </w:t>
      </w:r>
      <w:del w:id="43" w:author="Mike Dolan-1" w:date="2019-04-01T14:08:00Z">
        <w:r w:rsidRPr="000F391E" w:rsidDel="00C82DB3">
          <w:rPr>
            <w:rPrChange w:id="44" w:author="Mike Dolan-1" w:date="2019-04-16T09:35:00Z">
              <w:rPr/>
            </w:rPrChange>
          </w:rPr>
          <w:delText xml:space="preserve">mode </w:delText>
        </w:r>
      </w:del>
      <w:r w:rsidRPr="000F391E">
        <w:rPr>
          <w:rPrChange w:id="45" w:author="Mike Dolan-1" w:date="2019-04-16T09:35:00Z">
            <w:rPr/>
          </w:rPrChange>
        </w:rPr>
        <w:t xml:space="preserve">to a non-controlling </w:t>
      </w:r>
      <w:del w:id="46" w:author="Mike Dolan-1" w:date="2019-03-21T16:36:00Z">
        <w:r w:rsidRPr="000F391E" w:rsidDel="00FE7B6F">
          <w:rPr>
            <w:rPrChange w:id="47" w:author="Mike Dolan-1" w:date="2019-04-16T09:35:00Z">
              <w:rPr/>
            </w:rPrChange>
          </w:rPr>
          <w:delText>MCPTT function</w:delText>
        </w:r>
      </w:del>
      <w:ins w:id="48" w:author="Mike Dolan-1" w:date="2019-03-21T16:36:00Z">
        <w:r w:rsidRPr="000F391E">
          <w:rPr>
            <w:rPrChange w:id="49" w:author="Mike Dolan-1" w:date="2019-04-16T09:35:00Z">
              <w:rPr/>
            </w:rPrChange>
          </w:rPr>
          <w:t>role</w:t>
        </w:r>
      </w:ins>
      <w:del w:id="50" w:author="Mike Dolan-1" w:date="2019-04-01T14:08:00Z">
        <w:r w:rsidRPr="000F391E" w:rsidDel="00C82DB3">
          <w:rPr>
            <w:rPrChange w:id="51" w:author="Mike Dolan-1" w:date="2019-04-16T09:35:00Z">
              <w:rPr/>
            </w:rPrChange>
          </w:rPr>
          <w:delText xml:space="preserve"> mode</w:delText>
        </w:r>
      </w:del>
      <w:r w:rsidRPr="000F391E">
        <w:rPr>
          <w:lang w:eastAsia="x-none"/>
          <w:rPrChange w:id="52" w:author="Mike Dolan-1" w:date="2019-04-16T09:35:00Z">
            <w:rPr>
              <w:lang w:eastAsia="x-none"/>
            </w:rPr>
          </w:rPrChange>
        </w:rPr>
        <w:t>.</w:t>
      </w:r>
    </w:p>
    <w:p w:rsidR="00826B2D" w:rsidRPr="000F391E" w:rsidRDefault="00826B2D" w:rsidP="00826B2D">
      <w:pPr>
        <w:pStyle w:val="Heading4"/>
        <w:rPr>
          <w:rPrChange w:id="53" w:author="Mike Dolan-1" w:date="2019-04-16T09:35:00Z">
            <w:rPr/>
          </w:rPrChange>
        </w:rPr>
      </w:pPr>
      <w:bookmarkStart w:id="54" w:name="_Toc533169596"/>
      <w:r w:rsidRPr="000F391E">
        <w:rPr>
          <w:rPrChange w:id="55" w:author="Mike Dolan-1" w:date="2019-04-16T09:35:00Z">
            <w:rPr/>
          </w:rPrChange>
        </w:rPr>
        <w:t>6.5.2.2</w:t>
      </w:r>
      <w:r w:rsidRPr="000F391E">
        <w:rPr>
          <w:rPrChange w:id="56" w:author="Mike Dolan-1" w:date="2019-04-16T09:35:00Z">
            <w:rPr/>
          </w:rPrChange>
        </w:rPr>
        <w:tab/>
        <w:t xml:space="preserve">Initial procedures when </w:t>
      </w:r>
      <w:del w:id="57" w:author="Mike Dolan-1" w:date="2019-03-21T16:36:00Z">
        <w:r w:rsidRPr="000F391E" w:rsidDel="00FE7B6F">
          <w:rPr>
            <w:rPrChange w:id="58" w:author="Mike Dolan-1" w:date="2019-04-16T09:35:00Z">
              <w:rPr/>
            </w:rPrChange>
          </w:rPr>
          <w:delText xml:space="preserve">a new SIP session is </w:delText>
        </w:r>
      </w:del>
      <w:r w:rsidRPr="000F391E">
        <w:rPr>
          <w:rPrChange w:id="59" w:author="Mike Dolan-1" w:date="2019-04-16T09:35:00Z">
            <w:rPr/>
          </w:rPrChange>
        </w:rPr>
        <w:t>establishing a group session</w:t>
      </w:r>
      <w:bookmarkEnd w:id="54"/>
    </w:p>
    <w:p w:rsidR="00826B2D" w:rsidRPr="006452F4" w:rsidRDefault="00826B2D" w:rsidP="00826B2D">
      <w:r w:rsidRPr="000F391E">
        <w:rPr>
          <w:rPrChange w:id="60" w:author="Mike Dolan-1" w:date="2019-04-16T09:35:00Z">
            <w:rPr/>
          </w:rPrChange>
        </w:rPr>
        <w:t>When receiving an indication from the application and signalling plane that a group session is initiated, the floor control server interface</w:t>
      </w:r>
      <w:ins w:id="61" w:author="Mike Dolan-1" w:date="2019-04-16T09:25:00Z">
        <w:r w:rsidRPr="000F391E">
          <w:rPr>
            <w:rPrChange w:id="62"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initiate and store a message sequence number value with the value to be used in the Message Sequence Number field in the Floor Idle and Floor Taken messages;</w:t>
      </w:r>
    </w:p>
    <w:p w:rsidR="00826B2D" w:rsidRPr="00854ACB" w:rsidRDefault="00826B2D" w:rsidP="00826B2D">
      <w:pPr>
        <w:pStyle w:val="B1"/>
      </w:pPr>
      <w:r w:rsidRPr="006452F4">
        <w:t>2.</w:t>
      </w:r>
      <w:r w:rsidRPr="006452F4">
        <w:tab/>
      </w:r>
      <w:proofErr w:type="gramStart"/>
      <w:r w:rsidRPr="006452F4">
        <w:t>shall</w:t>
      </w:r>
      <w:proofErr w:type="gramEnd"/>
      <w:r w:rsidRPr="006452F4">
        <w:t xml:space="preserve"> for each </w:t>
      </w:r>
      <w:del w:id="63" w:author="Mike Dolan-1" w:date="2019-03-21T16:36:00Z">
        <w:r w:rsidRPr="006452F4" w:rsidDel="00B73343">
          <w:delText>MCPTT client</w:delText>
        </w:r>
      </w:del>
      <w:ins w:id="64" w:author="Mike Dolan-1" w:date="2019-04-01T14:14:00Z">
        <w:r w:rsidRPr="006452F4">
          <w:t>floor participant</w:t>
        </w:r>
      </w:ins>
      <w:r w:rsidRPr="006452F4">
        <w:t xml:space="preserve"> in the MCPTT group controlled by </w:t>
      </w:r>
      <w:ins w:id="65" w:author="Mike Dolan-1" w:date="2019-04-11T11:25:00Z">
        <w:r w:rsidRPr="006452F4">
          <w:t xml:space="preserve">the </w:t>
        </w:r>
      </w:ins>
      <w:ins w:id="66" w:author="Mike Dolan-1" w:date="2019-03-21T16:36:00Z">
        <w:r w:rsidRPr="006452F4">
          <w:t xml:space="preserve">IWF performing </w:t>
        </w:r>
      </w:ins>
      <w:r w:rsidRPr="006452F4">
        <w:t xml:space="preserve">the non-controlling </w:t>
      </w:r>
      <w:del w:id="67" w:author="Mike Dolan-1" w:date="2019-03-21T16:36:00Z">
        <w:r w:rsidRPr="007C6B7F" w:rsidDel="00B73343">
          <w:delText>MCPTT function</w:delText>
        </w:r>
      </w:del>
      <w:ins w:id="68" w:author="Mike Dolan-1" w:date="2019-03-21T16:36:00Z">
        <w:r w:rsidRPr="00747E1A">
          <w:t>role</w:t>
        </w:r>
      </w:ins>
      <w:r w:rsidRPr="00B85A06">
        <w:t xml:space="preserve"> that </w:t>
      </w:r>
      <w:del w:id="69" w:author="Mike Dolan-1" w:date="2019-04-01T14:09:00Z">
        <w:r w:rsidRPr="00B85A06" w:rsidDel="00C82DB3">
          <w:delText xml:space="preserve">are </w:delText>
        </w:r>
      </w:del>
      <w:ins w:id="70" w:author="Mike Dolan-1" w:date="2019-04-01T14:09:00Z">
        <w:r w:rsidRPr="00854ACB">
          <w:t xml:space="preserve">is </w:t>
        </w:r>
      </w:ins>
      <w:r w:rsidRPr="00854ACB">
        <w:t>participating in the session:</w:t>
      </w:r>
    </w:p>
    <w:p w:rsidR="00826B2D" w:rsidRPr="000F391E" w:rsidRDefault="00826B2D" w:rsidP="00826B2D">
      <w:pPr>
        <w:pStyle w:val="B2"/>
        <w:rPr>
          <w:rPrChange w:id="71" w:author="Mike Dolan-1" w:date="2019-04-16T09:35:00Z">
            <w:rPr/>
          </w:rPrChange>
        </w:rPr>
      </w:pPr>
      <w:proofErr w:type="gramStart"/>
      <w:r w:rsidRPr="000F391E">
        <w:rPr>
          <w:rPrChange w:id="72" w:author="Mike Dolan-1" w:date="2019-04-16T09:35:00Z">
            <w:rPr/>
          </w:rPrChange>
        </w:rPr>
        <w:t>a</w:t>
      </w:r>
      <w:proofErr w:type="gramEnd"/>
      <w:r w:rsidRPr="000F391E">
        <w:rPr>
          <w:rPrChange w:id="73" w:author="Mike Dolan-1" w:date="2019-04-16T09:35:00Z">
            <w:rPr/>
          </w:rPrChange>
        </w:rPr>
        <w:t>.</w:t>
      </w:r>
      <w:r w:rsidRPr="000F391E">
        <w:rPr>
          <w:rPrChange w:id="74" w:author="Mike Dolan-1" w:date="2019-04-16T09:35:00Z">
            <w:rPr/>
          </w:rPrChange>
        </w:rPr>
        <w:tab/>
        <w:t>generate a random temporary identifier between '0' and '4294967295';</w:t>
      </w:r>
    </w:p>
    <w:p w:rsidR="00826B2D" w:rsidRPr="000F391E" w:rsidRDefault="00826B2D" w:rsidP="00826B2D">
      <w:pPr>
        <w:pStyle w:val="B2"/>
        <w:rPr>
          <w:rPrChange w:id="75" w:author="Mike Dolan-1" w:date="2019-04-16T09:35:00Z">
            <w:rPr/>
          </w:rPrChange>
        </w:rPr>
      </w:pPr>
      <w:proofErr w:type="gramStart"/>
      <w:r w:rsidRPr="000F391E">
        <w:rPr>
          <w:rPrChange w:id="76" w:author="Mike Dolan-1" w:date="2019-04-16T09:35:00Z">
            <w:rPr/>
          </w:rPrChange>
        </w:rPr>
        <w:t>b</w:t>
      </w:r>
      <w:proofErr w:type="gramEnd"/>
      <w:r w:rsidRPr="000F391E">
        <w:rPr>
          <w:rPrChange w:id="77" w:author="Mike Dolan-1" w:date="2019-04-16T09:35:00Z">
            <w:rPr/>
          </w:rPrChange>
        </w:rPr>
        <w:t>.</w:t>
      </w:r>
      <w:r w:rsidRPr="000F391E">
        <w:rPr>
          <w:rPrChange w:id="78" w:author="Mike Dolan-1" w:date="2019-04-16T09:35:00Z">
            <w:rPr/>
          </w:rPrChange>
        </w:rPr>
        <w:tab/>
        <w:t>store an association between the generated temporary identifier and the floor participant interface;</w:t>
      </w:r>
    </w:p>
    <w:p w:rsidR="00826B2D" w:rsidRPr="000F391E" w:rsidRDefault="00826B2D" w:rsidP="00826B2D">
      <w:pPr>
        <w:pStyle w:val="B2"/>
        <w:rPr>
          <w:rPrChange w:id="79" w:author="Mike Dolan-1" w:date="2019-04-16T09:35:00Z">
            <w:rPr/>
          </w:rPrChange>
        </w:rPr>
      </w:pPr>
      <w:proofErr w:type="gramStart"/>
      <w:r w:rsidRPr="000F391E">
        <w:rPr>
          <w:rPrChange w:id="80" w:author="Mike Dolan-1" w:date="2019-04-16T09:35:00Z">
            <w:rPr/>
          </w:rPrChange>
        </w:rPr>
        <w:t>c</w:t>
      </w:r>
      <w:proofErr w:type="gramEnd"/>
      <w:r w:rsidRPr="000F391E">
        <w:rPr>
          <w:rPrChange w:id="81" w:author="Mike Dolan-1" w:date="2019-04-16T09:35:00Z">
            <w:rPr/>
          </w:rPrChange>
        </w:rPr>
        <w:t>.</w:t>
      </w:r>
      <w:r w:rsidRPr="000F391E">
        <w:rPr>
          <w:rPrChange w:id="82" w:author="Mike Dolan-1" w:date="2019-04-16T09:35:00Z">
            <w:rPr/>
          </w:rPrChange>
        </w:rPr>
        <w:tab/>
        <w:t>store information about capabilities negotiated in the "</w:t>
      </w:r>
      <w:proofErr w:type="spellStart"/>
      <w:r w:rsidRPr="000F391E">
        <w:rPr>
          <w:rPrChange w:id="83" w:author="Mike Dolan-1" w:date="2019-04-16T09:35:00Z">
            <w:rPr/>
          </w:rPrChange>
        </w:rPr>
        <w:t>mc_queueing</w:t>
      </w:r>
      <w:proofErr w:type="spellEnd"/>
      <w:r w:rsidRPr="000F391E">
        <w:rPr>
          <w:rPrChange w:id="84" w:author="Mike Dolan-1" w:date="2019-04-16T09:35:00Z">
            <w:rPr/>
          </w:rPrChange>
        </w:rPr>
        <w:t>" and "</w:t>
      </w:r>
      <w:proofErr w:type="spellStart"/>
      <w:r w:rsidRPr="000F391E">
        <w:rPr>
          <w:rPrChange w:id="85" w:author="Mike Dolan-1" w:date="2019-04-16T09:35:00Z">
            <w:rPr/>
          </w:rPrChange>
        </w:rPr>
        <w:t>mc_priority</w:t>
      </w:r>
      <w:proofErr w:type="spellEnd"/>
      <w:r w:rsidRPr="000F391E">
        <w:rPr>
          <w:rPrChange w:id="86" w:author="Mike Dolan-1" w:date="2019-04-16T09:35:00Z">
            <w:rPr/>
          </w:rPrChange>
        </w:rPr>
        <w:t xml:space="preserve">" </w:t>
      </w:r>
      <w:proofErr w:type="spellStart"/>
      <w:r w:rsidRPr="000F391E">
        <w:rPr>
          <w:rPrChange w:id="87" w:author="Mike Dolan-1" w:date="2019-04-16T09:35:00Z">
            <w:rPr/>
          </w:rPrChange>
        </w:rPr>
        <w:t>fmtp</w:t>
      </w:r>
      <w:proofErr w:type="spellEnd"/>
      <w:r w:rsidRPr="000F391E">
        <w:rPr>
          <w:rPrChange w:id="88" w:author="Mike Dolan-1" w:date="2019-04-16T09:35:00Z">
            <w:rPr/>
          </w:rPrChange>
        </w:rPr>
        <w:t xml:space="preserve"> attributes as described in clause 14;</w:t>
      </w:r>
    </w:p>
    <w:p w:rsidR="00826B2D" w:rsidRPr="006452F4" w:rsidRDefault="00826B2D" w:rsidP="00826B2D">
      <w:pPr>
        <w:pStyle w:val="B2"/>
      </w:pPr>
      <w:proofErr w:type="gramStart"/>
      <w:r w:rsidRPr="000F391E">
        <w:rPr>
          <w:rPrChange w:id="89" w:author="Mike Dolan-1" w:date="2019-04-16T09:35:00Z">
            <w:rPr/>
          </w:rPrChange>
        </w:rPr>
        <w:t>d</w:t>
      </w:r>
      <w:proofErr w:type="gramEnd"/>
      <w:r w:rsidRPr="000F391E">
        <w:rPr>
          <w:rPrChange w:id="90" w:author="Mike Dolan-1" w:date="2019-04-16T09:35:00Z">
            <w:rPr/>
          </w:rPrChange>
        </w:rPr>
        <w:t>.</w:t>
      </w:r>
      <w:r w:rsidRPr="000F391E">
        <w:rPr>
          <w:rPrChange w:id="91" w:author="Mike Dolan-1" w:date="2019-04-16T09:35:00Z">
            <w:rPr/>
          </w:rPrChange>
        </w:rPr>
        <w:tab/>
        <w:t xml:space="preserve">store information whether the </w:t>
      </w:r>
      <w:del w:id="92" w:author="Mike Dolan-1" w:date="2019-03-21T16:37:00Z">
        <w:r w:rsidRPr="000F391E" w:rsidDel="00B73343">
          <w:rPr>
            <w:rPrChange w:id="93" w:author="Mike Dolan-1" w:date="2019-04-16T09:35:00Z">
              <w:rPr/>
            </w:rPrChange>
          </w:rPr>
          <w:delText>MCPTT client</w:delText>
        </w:r>
      </w:del>
      <w:ins w:id="94" w:author="Mike Dolan-1" w:date="2019-04-23T10:06:00Z">
        <w:r>
          <w:t xml:space="preserve">floor </w:t>
        </w:r>
      </w:ins>
      <w:ins w:id="95" w:author="Mike Dolan-1" w:date="2019-03-21T16:37:00Z">
        <w:r w:rsidRPr="006452F4">
          <w:t>participant</w:t>
        </w:r>
      </w:ins>
      <w:r w:rsidRPr="006452F4">
        <w:t xml:space="preserve"> requested privacy or not; and</w:t>
      </w:r>
    </w:p>
    <w:p w:rsidR="00826B2D" w:rsidRPr="006452F4" w:rsidRDefault="00826B2D" w:rsidP="00826B2D">
      <w:pPr>
        <w:pStyle w:val="B2"/>
      </w:pPr>
      <w:proofErr w:type="gramStart"/>
      <w:r w:rsidRPr="006452F4">
        <w:t>e</w:t>
      </w:r>
      <w:proofErr w:type="gramEnd"/>
      <w:r w:rsidRPr="006452F4">
        <w:t>.</w:t>
      </w:r>
      <w:r w:rsidRPr="006452F4">
        <w:tab/>
        <w:t xml:space="preserve"> initiate an instance of the 'floor participant state transition' state machine as specified in </w:t>
      </w:r>
      <w:proofErr w:type="spellStart"/>
      <w:r w:rsidRPr="006452F4">
        <w:t>subclause</w:t>
      </w:r>
      <w:proofErr w:type="spellEnd"/>
      <w:r w:rsidRPr="006452F4">
        <w:t> 6.5.5; and</w:t>
      </w:r>
    </w:p>
    <w:p w:rsidR="00826B2D" w:rsidRPr="006452F4" w:rsidRDefault="00826B2D" w:rsidP="00826B2D">
      <w:pPr>
        <w:pStyle w:val="B1"/>
      </w:pPr>
      <w:r w:rsidRPr="006452F4">
        <w:t>3.</w:t>
      </w:r>
      <w:r w:rsidRPr="006452F4">
        <w:tab/>
      </w:r>
      <w:proofErr w:type="gramStart"/>
      <w:r w:rsidRPr="006452F4">
        <w:t>shall</w:t>
      </w:r>
      <w:proofErr w:type="gramEnd"/>
      <w:r w:rsidRPr="006452F4">
        <w:t xml:space="preserve"> perform the actions in the </w:t>
      </w:r>
      <w:proofErr w:type="spellStart"/>
      <w:r w:rsidRPr="006452F4">
        <w:t>subclause</w:t>
      </w:r>
      <w:proofErr w:type="spellEnd"/>
      <w:r w:rsidRPr="006452F4">
        <w:t> 6.5.4.</w:t>
      </w:r>
    </w:p>
    <w:p w:rsidR="00826B2D" w:rsidRPr="000F391E" w:rsidRDefault="00826B2D" w:rsidP="00826B2D">
      <w:pPr>
        <w:rPr>
          <w:rPrChange w:id="96" w:author="Mike Dolan-1" w:date="2019-04-16T09:35:00Z">
            <w:rPr/>
          </w:rPrChange>
        </w:rPr>
      </w:pPr>
      <w:r w:rsidRPr="007C6B7F">
        <w:t xml:space="preserve">When receiving an indication from the application and signalling plane that </w:t>
      </w:r>
      <w:del w:id="97" w:author="Mike Dolan-1" w:date="2019-03-21T16:37:00Z">
        <w:r w:rsidRPr="00747E1A" w:rsidDel="00B73343">
          <w:delText>an MCPTT client</w:delText>
        </w:r>
      </w:del>
      <w:ins w:id="98" w:author="Mike Dolan-1" w:date="2019-03-21T16:37:00Z">
        <w:r w:rsidRPr="00B85A06">
          <w:t>a participant</w:t>
        </w:r>
      </w:ins>
      <w:r w:rsidRPr="00854ACB">
        <w:t xml:space="preserve"> has </w:t>
      </w:r>
      <w:del w:id="99" w:author="Mike Dolan-1" w:date="2019-03-21T16:38:00Z">
        <w:r w:rsidRPr="00854ACB" w:rsidDel="00B73343">
          <w:delText>accepted an invitation to</w:delText>
        </w:r>
      </w:del>
      <w:ins w:id="100" w:author="Mike Dolan-1" w:date="2019-03-21T16:38:00Z">
        <w:r w:rsidRPr="000F391E">
          <w:rPr>
            <w:rPrChange w:id="101" w:author="Mike Dolan-1" w:date="2019-04-16T09:35:00Z">
              <w:rPr/>
            </w:rPrChange>
          </w:rPr>
          <w:t>joined</w:t>
        </w:r>
      </w:ins>
      <w:r w:rsidRPr="000F391E">
        <w:rPr>
          <w:rPrChange w:id="102" w:author="Mike Dolan-1" w:date="2019-04-16T09:35:00Z">
            <w:rPr/>
          </w:rPrChange>
        </w:rPr>
        <w:t xml:space="preserve"> the session, the floor participant interface </w:t>
      </w:r>
      <w:ins w:id="103" w:author="Mike Dolan-1" w:date="2019-04-16T09:26:00Z">
        <w:r w:rsidRPr="000F391E">
          <w:rPr>
            <w:rPrChange w:id="104" w:author="Mike Dolan-1" w:date="2019-04-16T09:35:00Z">
              <w:rPr/>
            </w:rPrChange>
          </w:rPr>
          <w:t xml:space="preserve">in the IWF floor control server </w:t>
        </w:r>
      </w:ins>
      <w:r w:rsidRPr="000F391E">
        <w:rPr>
          <w:rPrChange w:id="105" w:author="Mike Dolan-1" w:date="2019-04-16T09:35:00Z">
            <w:rPr/>
          </w:rPrChange>
        </w:rPr>
        <w:t xml:space="preserve">shall perform the actions in </w:t>
      </w:r>
      <w:proofErr w:type="spellStart"/>
      <w:r w:rsidRPr="000F391E">
        <w:rPr>
          <w:rPrChange w:id="106" w:author="Mike Dolan-1" w:date="2019-04-16T09:35:00Z">
            <w:rPr/>
          </w:rPrChange>
        </w:rPr>
        <w:t>subclause</w:t>
      </w:r>
      <w:proofErr w:type="spellEnd"/>
      <w:r w:rsidRPr="000F391E">
        <w:rPr>
          <w:rPrChange w:id="107" w:author="Mike Dolan-1" w:date="2019-04-16T09:35:00Z">
            <w:rPr/>
          </w:rPrChange>
        </w:rPr>
        <w:t> 6.5.5.</w:t>
      </w:r>
    </w:p>
    <w:p w:rsidR="00826B2D" w:rsidRPr="000F391E" w:rsidRDefault="00826B2D" w:rsidP="00826B2D">
      <w:pPr>
        <w:pStyle w:val="Heading4"/>
        <w:rPr>
          <w:rPrChange w:id="108" w:author="Mike Dolan-1" w:date="2019-04-16T09:35:00Z">
            <w:rPr/>
          </w:rPrChange>
        </w:rPr>
      </w:pPr>
      <w:bookmarkStart w:id="109" w:name="_Toc533169597"/>
      <w:r w:rsidRPr="000F391E">
        <w:rPr>
          <w:rPrChange w:id="110" w:author="Mike Dolan-1" w:date="2019-04-16T09:35:00Z">
            <w:rPr/>
          </w:rPrChange>
        </w:rPr>
        <w:t>6.5.2.3</w:t>
      </w:r>
      <w:r w:rsidRPr="000F391E">
        <w:rPr>
          <w:rPrChange w:id="111" w:author="Mike Dolan-1" w:date="2019-04-16T09:35:00Z">
            <w:rPr/>
          </w:rPrChange>
        </w:rPr>
        <w:tab/>
        <w:t xml:space="preserve">Switching from a controlling </w:t>
      </w:r>
      <w:del w:id="112" w:author="Mike Dolan-1" w:date="2019-03-21T16:38:00Z">
        <w:r w:rsidRPr="000F391E" w:rsidDel="00D41B5D">
          <w:rPr>
            <w:rPrChange w:id="113" w:author="Mike Dolan-1" w:date="2019-04-16T09:35:00Z">
              <w:rPr/>
            </w:rPrChange>
          </w:rPr>
          <w:delText>MCPTT function</w:delText>
        </w:r>
      </w:del>
      <w:ins w:id="114" w:author="Mike Dolan-1" w:date="2019-03-21T16:38:00Z">
        <w:r w:rsidRPr="000F391E">
          <w:rPr>
            <w:rPrChange w:id="115" w:author="Mike Dolan-1" w:date="2019-04-16T09:35:00Z">
              <w:rPr/>
            </w:rPrChange>
          </w:rPr>
          <w:t>role</w:t>
        </w:r>
      </w:ins>
      <w:r w:rsidRPr="000F391E">
        <w:rPr>
          <w:rPrChange w:id="116" w:author="Mike Dolan-1" w:date="2019-04-16T09:35:00Z">
            <w:rPr/>
          </w:rPrChange>
        </w:rPr>
        <w:t xml:space="preserve"> </w:t>
      </w:r>
      <w:del w:id="117" w:author="Mike Dolan-1" w:date="2019-04-01T14:10:00Z">
        <w:r w:rsidRPr="000F391E" w:rsidDel="00C82DB3">
          <w:rPr>
            <w:rPrChange w:id="118" w:author="Mike Dolan-1" w:date="2019-04-16T09:35:00Z">
              <w:rPr/>
            </w:rPrChange>
          </w:rPr>
          <w:delText xml:space="preserve">mode </w:delText>
        </w:r>
      </w:del>
      <w:r w:rsidRPr="000F391E">
        <w:rPr>
          <w:rPrChange w:id="119" w:author="Mike Dolan-1" w:date="2019-04-16T09:35:00Z">
            <w:rPr/>
          </w:rPrChange>
        </w:rPr>
        <w:t xml:space="preserve">to a non-controlling </w:t>
      </w:r>
      <w:del w:id="120" w:author="Mike Dolan-1" w:date="2019-03-21T16:38:00Z">
        <w:r w:rsidRPr="000F391E" w:rsidDel="00D41B5D">
          <w:rPr>
            <w:rPrChange w:id="121" w:author="Mike Dolan-1" w:date="2019-04-16T09:35:00Z">
              <w:rPr/>
            </w:rPrChange>
          </w:rPr>
          <w:delText>MCPTT function</w:delText>
        </w:r>
      </w:del>
      <w:ins w:id="122" w:author="Mike Dolan-1" w:date="2019-03-21T16:38:00Z">
        <w:r w:rsidRPr="000F391E">
          <w:rPr>
            <w:rPrChange w:id="123" w:author="Mike Dolan-1" w:date="2019-04-16T09:35:00Z">
              <w:rPr/>
            </w:rPrChange>
          </w:rPr>
          <w:t>role</w:t>
        </w:r>
      </w:ins>
      <w:del w:id="124" w:author="Mike Dolan-1" w:date="2019-04-01T14:10:00Z">
        <w:r w:rsidRPr="000F391E" w:rsidDel="00C82DB3">
          <w:rPr>
            <w:rPrChange w:id="125" w:author="Mike Dolan-1" w:date="2019-04-16T09:35:00Z">
              <w:rPr/>
            </w:rPrChange>
          </w:rPr>
          <w:delText xml:space="preserve"> mode</w:delText>
        </w:r>
      </w:del>
      <w:bookmarkEnd w:id="109"/>
    </w:p>
    <w:p w:rsidR="00826B2D" w:rsidRPr="000F391E" w:rsidRDefault="00826B2D" w:rsidP="00826B2D">
      <w:pPr>
        <w:pStyle w:val="Heading5"/>
        <w:rPr>
          <w:rPrChange w:id="126" w:author="Mike Dolan-1" w:date="2019-04-16T09:35:00Z">
            <w:rPr/>
          </w:rPrChange>
        </w:rPr>
      </w:pPr>
      <w:bookmarkStart w:id="127" w:name="_Toc533169598"/>
      <w:r w:rsidRPr="000F391E">
        <w:rPr>
          <w:rPrChange w:id="128" w:author="Mike Dolan-1" w:date="2019-04-16T09:35:00Z">
            <w:rPr/>
          </w:rPrChange>
        </w:rPr>
        <w:t>6.5.2.3.1</w:t>
      </w:r>
      <w:r w:rsidRPr="000F391E">
        <w:rPr>
          <w:rPrChange w:id="129" w:author="Mike Dolan-1" w:date="2019-04-16T09:35:00Z">
            <w:rPr/>
          </w:rPrChange>
        </w:rPr>
        <w:tab/>
        <w:t>Overview</w:t>
      </w:r>
      <w:bookmarkEnd w:id="127"/>
    </w:p>
    <w:p w:rsidR="00826B2D" w:rsidRPr="000F391E" w:rsidRDefault="00826B2D" w:rsidP="00826B2D">
      <w:pPr>
        <w:rPr>
          <w:lang w:eastAsia="x-none"/>
          <w:rPrChange w:id="130" w:author="Mike Dolan-1" w:date="2019-04-16T09:35:00Z">
            <w:rPr>
              <w:lang w:eastAsia="x-none"/>
            </w:rPr>
          </w:rPrChange>
        </w:rPr>
      </w:pPr>
      <w:r w:rsidRPr="000F391E">
        <w:rPr>
          <w:lang w:eastAsia="x-none"/>
          <w:rPrChange w:id="131" w:author="Mike Dolan-1" w:date="2019-04-16T09:35:00Z">
            <w:rPr>
              <w:lang w:eastAsia="x-none"/>
            </w:rPr>
          </w:rPrChange>
        </w:rPr>
        <w:t xml:space="preserve">The switching from working in a controlling </w:t>
      </w:r>
      <w:del w:id="132" w:author="Mike Dolan-1" w:date="2019-03-21T16:38:00Z">
        <w:r w:rsidRPr="000F391E" w:rsidDel="00D41B5D">
          <w:rPr>
            <w:lang w:eastAsia="x-none"/>
            <w:rPrChange w:id="133" w:author="Mike Dolan-1" w:date="2019-04-16T09:35:00Z">
              <w:rPr>
                <w:lang w:eastAsia="x-none"/>
              </w:rPr>
            </w:rPrChange>
          </w:rPr>
          <w:delText>MCPTT functional</w:delText>
        </w:r>
      </w:del>
      <w:del w:id="134" w:author="Mike Dolan-1" w:date="2019-04-01T14:11:00Z">
        <w:r w:rsidRPr="000F391E" w:rsidDel="00C82DB3">
          <w:rPr>
            <w:lang w:eastAsia="x-none"/>
            <w:rPrChange w:id="135" w:author="Mike Dolan-1" w:date="2019-04-16T09:35:00Z">
              <w:rPr>
                <w:lang w:eastAsia="x-none"/>
              </w:rPr>
            </w:rPrChange>
          </w:rPr>
          <w:delText xml:space="preserve"> mode</w:delText>
        </w:r>
      </w:del>
      <w:ins w:id="136" w:author="Mike Dolan-1" w:date="2019-04-01T14:11:00Z">
        <w:r w:rsidRPr="000F391E">
          <w:rPr>
            <w:lang w:eastAsia="x-none"/>
            <w:rPrChange w:id="137" w:author="Mike Dolan-1" w:date="2019-04-16T09:35:00Z">
              <w:rPr>
                <w:lang w:eastAsia="x-none"/>
              </w:rPr>
            </w:rPrChange>
          </w:rPr>
          <w:t>role</w:t>
        </w:r>
      </w:ins>
      <w:r w:rsidRPr="000F391E">
        <w:rPr>
          <w:lang w:eastAsia="x-none"/>
          <w:rPrChange w:id="138" w:author="Mike Dolan-1" w:date="2019-04-16T09:35:00Z">
            <w:rPr>
              <w:lang w:eastAsia="x-none"/>
            </w:rPr>
          </w:rPrChange>
        </w:rPr>
        <w:t xml:space="preserve"> to a non-controlling </w:t>
      </w:r>
      <w:del w:id="139" w:author="Mike Dolan-1" w:date="2019-03-21T16:38:00Z">
        <w:r w:rsidRPr="000F391E" w:rsidDel="00D41B5D">
          <w:rPr>
            <w:lang w:eastAsia="x-none"/>
            <w:rPrChange w:id="140" w:author="Mike Dolan-1" w:date="2019-04-16T09:35:00Z">
              <w:rPr>
                <w:lang w:eastAsia="x-none"/>
              </w:rPr>
            </w:rPrChange>
          </w:rPr>
          <w:delText>MCPTT functional</w:delText>
        </w:r>
      </w:del>
      <w:ins w:id="141" w:author="Mike Dolan-1" w:date="2019-03-21T16:38:00Z">
        <w:r w:rsidRPr="000F391E">
          <w:rPr>
            <w:lang w:eastAsia="x-none"/>
            <w:rPrChange w:id="142" w:author="Mike Dolan-1" w:date="2019-04-16T09:35:00Z">
              <w:rPr>
                <w:lang w:eastAsia="x-none"/>
              </w:rPr>
            </w:rPrChange>
          </w:rPr>
          <w:t>role</w:t>
        </w:r>
      </w:ins>
      <w:r w:rsidRPr="000F391E">
        <w:rPr>
          <w:lang w:eastAsia="x-none"/>
          <w:rPrChange w:id="143" w:author="Mike Dolan-1" w:date="2019-04-16T09:35:00Z">
            <w:rPr>
              <w:lang w:eastAsia="x-none"/>
            </w:rPr>
          </w:rPrChange>
        </w:rPr>
        <w:t xml:space="preserve"> </w:t>
      </w:r>
      <w:del w:id="144" w:author="Mike Dolan-1" w:date="2019-04-01T14:10:00Z">
        <w:r w:rsidRPr="000F391E" w:rsidDel="00C82DB3">
          <w:rPr>
            <w:lang w:eastAsia="x-none"/>
            <w:rPrChange w:id="145" w:author="Mike Dolan-1" w:date="2019-04-16T09:35:00Z">
              <w:rPr>
                <w:lang w:eastAsia="x-none"/>
              </w:rPr>
            </w:rPrChange>
          </w:rPr>
          <w:delText xml:space="preserve">mode </w:delText>
        </w:r>
      </w:del>
      <w:r w:rsidRPr="000F391E">
        <w:rPr>
          <w:lang w:eastAsia="x-none"/>
          <w:rPrChange w:id="146" w:author="Mike Dolan-1" w:date="2019-04-16T09:35:00Z">
            <w:rPr>
              <w:lang w:eastAsia="x-none"/>
            </w:rPr>
          </w:rPrChange>
        </w:rPr>
        <w:t>is a 2-step procedure.</w:t>
      </w:r>
    </w:p>
    <w:p w:rsidR="00826B2D" w:rsidRPr="000F391E" w:rsidRDefault="00826B2D" w:rsidP="00826B2D">
      <w:pPr>
        <w:pStyle w:val="B1"/>
        <w:ind w:left="1136" w:hanging="852"/>
        <w:rPr>
          <w:rPrChange w:id="147" w:author="Mike Dolan-1" w:date="2019-04-16T09:35:00Z">
            <w:rPr/>
          </w:rPrChange>
        </w:rPr>
      </w:pPr>
      <w:r w:rsidRPr="000F391E">
        <w:rPr>
          <w:rPrChange w:id="148" w:author="Mike Dolan-1" w:date="2019-04-16T09:35:00Z">
            <w:rPr/>
          </w:rPrChange>
        </w:rPr>
        <w:t>Step 1</w:t>
      </w:r>
      <w:r w:rsidRPr="000F391E">
        <w:rPr>
          <w:rPrChange w:id="149" w:author="Mike Dolan-1" w:date="2019-04-16T09:35:00Z">
            <w:rPr/>
          </w:rPrChange>
        </w:rPr>
        <w:tab/>
        <w:t xml:space="preserve">The </w:t>
      </w:r>
      <w:ins w:id="150" w:author="Mike Dolan-1" w:date="2019-03-21T16:39:00Z">
        <w:r w:rsidRPr="000F391E">
          <w:rPr>
            <w:rPrChange w:id="151" w:author="Mike Dolan-1" w:date="2019-04-16T09:35:00Z">
              <w:rPr/>
            </w:rPrChange>
          </w:rPr>
          <w:t xml:space="preserve">IWF performing the </w:t>
        </w:r>
      </w:ins>
      <w:r w:rsidRPr="000F391E">
        <w:rPr>
          <w:rFonts w:eastAsia="Malgun Gothic"/>
          <w:rPrChange w:id="152" w:author="Mike Dolan-1" w:date="2019-04-16T09:35:00Z">
            <w:rPr>
              <w:rFonts w:eastAsia="Malgun Gothic"/>
            </w:rPr>
          </w:rPrChange>
        </w:rPr>
        <w:t>controlling</w:t>
      </w:r>
      <w:r w:rsidRPr="000F391E">
        <w:rPr>
          <w:rPrChange w:id="153" w:author="Mike Dolan-1" w:date="2019-04-16T09:35:00Z">
            <w:rPr/>
          </w:rPrChange>
        </w:rPr>
        <w:t xml:space="preserve"> </w:t>
      </w:r>
      <w:del w:id="154" w:author="Mike Dolan-1" w:date="2019-03-21T16:39:00Z">
        <w:r w:rsidRPr="000F391E" w:rsidDel="00D41B5D">
          <w:rPr>
            <w:rPrChange w:id="155" w:author="Mike Dolan-1" w:date="2019-04-16T09:35:00Z">
              <w:rPr/>
            </w:rPrChange>
          </w:rPr>
          <w:delText>MCPTT function</w:delText>
        </w:r>
      </w:del>
      <w:ins w:id="156" w:author="Mike Dolan-1" w:date="2019-03-21T16:39:00Z">
        <w:r w:rsidRPr="000F391E">
          <w:rPr>
            <w:rPrChange w:id="157" w:author="Mike Dolan-1" w:date="2019-04-16T09:35:00Z">
              <w:rPr/>
            </w:rPrChange>
          </w:rPr>
          <w:t>role</w:t>
        </w:r>
      </w:ins>
      <w:r w:rsidRPr="000F391E">
        <w:rPr>
          <w:rPrChange w:id="158" w:author="Mike Dolan-1" w:date="2019-04-16T09:35:00Z">
            <w:rPr/>
          </w:rPrChange>
        </w:rPr>
        <w:t xml:space="preserve"> prepares for </w:t>
      </w:r>
      <w:del w:id="159" w:author="Mike Dolan-1" w:date="2019-03-21T16:39:00Z">
        <w:r w:rsidRPr="000F391E" w:rsidDel="00D41B5D">
          <w:rPr>
            <w:rPrChange w:id="160" w:author="Mike Dolan-1" w:date="2019-04-16T09:35:00Z">
              <w:rPr/>
            </w:rPrChange>
          </w:rPr>
          <w:delText>acting as</w:delText>
        </w:r>
      </w:del>
      <w:ins w:id="161" w:author="Mike Dolan-1" w:date="2019-03-21T16:39:00Z">
        <w:r w:rsidRPr="000F391E">
          <w:rPr>
            <w:rPrChange w:id="162" w:author="Mike Dolan-1" w:date="2019-04-16T09:35:00Z">
              <w:rPr/>
            </w:rPrChange>
          </w:rPr>
          <w:t>taking</w:t>
        </w:r>
      </w:ins>
      <w:r w:rsidRPr="000F391E">
        <w:rPr>
          <w:rPrChange w:id="163" w:author="Mike Dolan-1" w:date="2019-04-16T09:35:00Z">
            <w:rPr/>
          </w:rPrChange>
        </w:rPr>
        <w:t xml:space="preserve"> a non-controlling </w:t>
      </w:r>
      <w:del w:id="164" w:author="Mike Dolan-1" w:date="2019-03-21T16:39:00Z">
        <w:r w:rsidRPr="000F391E" w:rsidDel="00D41B5D">
          <w:rPr>
            <w:rPrChange w:id="165" w:author="Mike Dolan-1" w:date="2019-04-16T09:35:00Z">
              <w:rPr/>
            </w:rPrChange>
          </w:rPr>
          <w:delText>MCPTT function</w:delText>
        </w:r>
      </w:del>
      <w:ins w:id="166" w:author="Mike Dolan-1" w:date="2019-03-21T16:39:00Z">
        <w:r w:rsidRPr="000F391E">
          <w:rPr>
            <w:rPrChange w:id="167" w:author="Mike Dolan-1" w:date="2019-04-16T09:35:00Z">
              <w:rPr/>
            </w:rPrChange>
          </w:rPr>
          <w:t>role</w:t>
        </w:r>
      </w:ins>
      <w:r w:rsidRPr="000F391E">
        <w:rPr>
          <w:rPrChange w:id="168" w:author="Mike Dolan-1" w:date="2019-04-16T09:35:00Z">
            <w:rPr/>
          </w:rPrChange>
        </w:rPr>
        <w:t xml:space="preserve">. The step 1 procedure is specified in </w:t>
      </w:r>
      <w:proofErr w:type="spellStart"/>
      <w:r w:rsidRPr="000F391E">
        <w:rPr>
          <w:rPrChange w:id="169" w:author="Mike Dolan-1" w:date="2019-04-16T09:35:00Z">
            <w:rPr/>
          </w:rPrChange>
        </w:rPr>
        <w:t>subclause</w:t>
      </w:r>
      <w:proofErr w:type="spellEnd"/>
      <w:r w:rsidRPr="000F391E">
        <w:rPr>
          <w:rPrChange w:id="170" w:author="Mike Dolan-1" w:date="2019-04-16T09:35:00Z">
            <w:rPr/>
          </w:rPrChange>
        </w:rPr>
        <w:t> 6.5.2.3.2.</w:t>
      </w:r>
      <w:r w:rsidRPr="000F391E">
        <w:rPr>
          <w:rPrChange w:id="171" w:author="Mike Dolan-1" w:date="2019-04-16T09:35:00Z">
            <w:rPr/>
          </w:rPrChange>
        </w:rPr>
        <w:br/>
      </w:r>
      <w:r w:rsidRPr="000F391E">
        <w:rPr>
          <w:rPrChange w:id="172" w:author="Mike Dolan-1" w:date="2019-04-16T09:35:00Z">
            <w:rPr/>
          </w:rPrChange>
        </w:rPr>
        <w:br/>
      </w:r>
      <w:r w:rsidRPr="000F391E">
        <w:rPr>
          <w:rPrChange w:id="173" w:author="Mike Dolan-1" w:date="2019-04-16T09:35:00Z">
            <w:rPr/>
          </w:rPrChange>
        </w:rPr>
        <w:lastRenderedPageBreak/>
        <w:t xml:space="preserve">Before continuing with step 2 the application and signalling plane needs to receive a confirmation that </w:t>
      </w:r>
      <w:del w:id="174" w:author="Mike Dolan-1" w:date="2019-03-21T16:39:00Z">
        <w:r w:rsidRPr="000F391E" w:rsidDel="00D41B5D">
          <w:rPr>
            <w:rPrChange w:id="175" w:author="Mike Dolan-1" w:date="2019-04-16T09:35:00Z">
              <w:rPr/>
            </w:rPrChange>
          </w:rPr>
          <w:delText>the SIP session</w:delText>
        </w:r>
      </w:del>
      <w:ins w:id="176" w:author="Mike Dolan-1" w:date="2019-03-21T16:39:00Z">
        <w:r w:rsidRPr="000F391E">
          <w:rPr>
            <w:rPrChange w:id="177" w:author="Mike Dolan-1" w:date="2019-04-16T09:35:00Z">
              <w:rPr/>
            </w:rPrChange>
          </w:rPr>
          <w:t>communication</w:t>
        </w:r>
      </w:ins>
      <w:r w:rsidRPr="000F391E">
        <w:rPr>
          <w:rPrChange w:id="178" w:author="Mike Dolan-1" w:date="2019-04-16T09:35:00Z">
            <w:rPr/>
          </w:rPrChange>
        </w:rPr>
        <w:t xml:space="preserve"> between the floor control server and the interface to the floor control server is established.</w:t>
      </w:r>
    </w:p>
    <w:p w:rsidR="00826B2D" w:rsidRPr="000F391E" w:rsidRDefault="00826B2D" w:rsidP="00826B2D">
      <w:pPr>
        <w:pStyle w:val="B1"/>
        <w:ind w:left="1136" w:hanging="852"/>
        <w:rPr>
          <w:rPrChange w:id="179" w:author="Mike Dolan-1" w:date="2019-04-16T09:35:00Z">
            <w:rPr/>
          </w:rPrChange>
        </w:rPr>
      </w:pPr>
      <w:r w:rsidRPr="000F391E">
        <w:rPr>
          <w:rPrChange w:id="180" w:author="Mike Dolan-1" w:date="2019-04-16T09:35:00Z">
            <w:rPr/>
          </w:rPrChange>
        </w:rPr>
        <w:t>Step 2</w:t>
      </w:r>
      <w:r w:rsidRPr="000F391E">
        <w:rPr>
          <w:rPrChange w:id="181" w:author="Mike Dolan-1" w:date="2019-04-16T09:35:00Z">
            <w:rPr/>
          </w:rPrChange>
        </w:rPr>
        <w:tab/>
        <w:t xml:space="preserve">The </w:t>
      </w:r>
      <w:ins w:id="182" w:author="Mike Dolan-1" w:date="2019-03-21T16:40:00Z">
        <w:r w:rsidRPr="000F391E">
          <w:rPr>
            <w:rPrChange w:id="183" w:author="Mike Dolan-1" w:date="2019-04-16T09:35:00Z">
              <w:rPr/>
            </w:rPrChange>
          </w:rPr>
          <w:t xml:space="preserve">IWF performing the </w:t>
        </w:r>
      </w:ins>
      <w:r w:rsidRPr="000F391E">
        <w:rPr>
          <w:rPrChange w:id="184" w:author="Mike Dolan-1" w:date="2019-04-16T09:35:00Z">
            <w:rPr/>
          </w:rPrChange>
        </w:rPr>
        <w:t xml:space="preserve">controlling </w:t>
      </w:r>
      <w:del w:id="185" w:author="Mike Dolan-1" w:date="2019-03-21T16:40:00Z">
        <w:r w:rsidRPr="000F391E" w:rsidDel="00D41B5D">
          <w:rPr>
            <w:rPrChange w:id="186" w:author="Mike Dolan-1" w:date="2019-04-16T09:35:00Z">
              <w:rPr/>
            </w:rPrChange>
          </w:rPr>
          <w:delText>MCPTT functions</w:delText>
        </w:r>
      </w:del>
      <w:ins w:id="187" w:author="Mike Dolan-1" w:date="2019-03-21T16:40:00Z">
        <w:r w:rsidRPr="000F391E">
          <w:rPr>
            <w:rPrChange w:id="188" w:author="Mike Dolan-1" w:date="2019-04-16T09:35:00Z">
              <w:rPr/>
            </w:rPrChange>
          </w:rPr>
          <w:t>role</w:t>
        </w:r>
      </w:ins>
      <w:r w:rsidRPr="000F391E">
        <w:rPr>
          <w:rPrChange w:id="189" w:author="Mike Dolan-1" w:date="2019-04-16T09:35:00Z">
            <w:rPr/>
          </w:rPrChange>
        </w:rPr>
        <w:t xml:space="preserve"> starts acting as a</w:t>
      </w:r>
      <w:ins w:id="190" w:author="Mike Dolan-1" w:date="2019-03-21T16:40:00Z">
        <w:r w:rsidRPr="000F391E">
          <w:rPr>
            <w:rPrChange w:id="191" w:author="Mike Dolan-1" w:date="2019-04-16T09:35:00Z">
              <w:rPr/>
            </w:rPrChange>
          </w:rPr>
          <w:t>n IWF performing the</w:t>
        </w:r>
      </w:ins>
      <w:r w:rsidRPr="000F391E">
        <w:rPr>
          <w:rPrChange w:id="192" w:author="Mike Dolan-1" w:date="2019-04-16T09:35:00Z">
            <w:rPr/>
          </w:rPrChange>
        </w:rPr>
        <w:t xml:space="preserve"> non-controlling </w:t>
      </w:r>
      <w:del w:id="193" w:author="Mike Dolan-1" w:date="2019-03-21T16:40:00Z">
        <w:r w:rsidRPr="000F391E" w:rsidDel="00D41B5D">
          <w:rPr>
            <w:rPrChange w:id="194" w:author="Mike Dolan-1" w:date="2019-04-16T09:35:00Z">
              <w:rPr/>
            </w:rPrChange>
          </w:rPr>
          <w:delText>MCPTT function</w:delText>
        </w:r>
      </w:del>
      <w:ins w:id="195" w:author="Mike Dolan-1" w:date="2019-03-21T16:40:00Z">
        <w:r w:rsidRPr="000F391E">
          <w:rPr>
            <w:rPrChange w:id="196" w:author="Mike Dolan-1" w:date="2019-04-16T09:35:00Z">
              <w:rPr/>
            </w:rPrChange>
          </w:rPr>
          <w:t>role</w:t>
        </w:r>
      </w:ins>
      <w:r w:rsidRPr="000F391E">
        <w:rPr>
          <w:rPrChange w:id="197" w:author="Mike Dolan-1" w:date="2019-04-16T09:35:00Z">
            <w:rPr/>
          </w:rPrChange>
        </w:rPr>
        <w:t xml:space="preserve">. The step 2 procedure is specified in </w:t>
      </w:r>
      <w:proofErr w:type="spellStart"/>
      <w:r w:rsidRPr="000F391E">
        <w:rPr>
          <w:rPrChange w:id="198" w:author="Mike Dolan-1" w:date="2019-04-16T09:35:00Z">
            <w:rPr/>
          </w:rPrChange>
        </w:rPr>
        <w:t>subclause</w:t>
      </w:r>
      <w:proofErr w:type="spellEnd"/>
      <w:r w:rsidRPr="000F391E">
        <w:rPr>
          <w:rPrChange w:id="199" w:author="Mike Dolan-1" w:date="2019-04-16T09:35:00Z">
            <w:rPr/>
          </w:rPrChange>
        </w:rPr>
        <w:t> 6.5.2.3.3.</w:t>
      </w:r>
    </w:p>
    <w:p w:rsidR="00826B2D" w:rsidRPr="000F391E" w:rsidRDefault="00826B2D" w:rsidP="00826B2D">
      <w:pPr>
        <w:pStyle w:val="Heading5"/>
        <w:rPr>
          <w:rPrChange w:id="200" w:author="Mike Dolan-1" w:date="2019-04-16T09:35:00Z">
            <w:rPr/>
          </w:rPrChange>
        </w:rPr>
      </w:pPr>
      <w:bookmarkStart w:id="201" w:name="_Toc533169599"/>
      <w:r w:rsidRPr="000F391E">
        <w:rPr>
          <w:rPrChange w:id="202" w:author="Mike Dolan-1" w:date="2019-04-16T09:35:00Z">
            <w:rPr/>
          </w:rPrChange>
        </w:rPr>
        <w:t>6.5.2.3.2</w:t>
      </w:r>
      <w:r w:rsidRPr="000F391E">
        <w:rPr>
          <w:rPrChange w:id="203" w:author="Mike Dolan-1" w:date="2019-04-16T09:35:00Z">
            <w:rPr/>
          </w:rPrChange>
        </w:rPr>
        <w:tab/>
        <w:t xml:space="preserve">Preparing for the switch to non-controlling </w:t>
      </w:r>
      <w:del w:id="204" w:author="Mike Dolan-1" w:date="2019-03-22T14:06:00Z">
        <w:r w:rsidRPr="000F391E" w:rsidDel="00561431">
          <w:rPr>
            <w:rPrChange w:id="205" w:author="Mike Dolan-1" w:date="2019-04-16T09:35:00Z">
              <w:rPr/>
            </w:rPrChange>
          </w:rPr>
          <w:delText>MCPTT function</w:delText>
        </w:r>
      </w:del>
      <w:ins w:id="206" w:author="Mike Dolan-1" w:date="2019-03-22T14:06:00Z">
        <w:r w:rsidRPr="000F391E">
          <w:rPr>
            <w:rPrChange w:id="207" w:author="Mike Dolan-1" w:date="2019-04-16T09:35:00Z">
              <w:rPr/>
            </w:rPrChange>
          </w:rPr>
          <w:t>role</w:t>
        </w:r>
      </w:ins>
      <w:r w:rsidRPr="000F391E">
        <w:rPr>
          <w:rPrChange w:id="208" w:author="Mike Dolan-1" w:date="2019-04-16T09:35:00Z">
            <w:rPr/>
          </w:rPrChange>
        </w:rPr>
        <w:t xml:space="preserve"> (Step 1)</w:t>
      </w:r>
      <w:bookmarkEnd w:id="201"/>
    </w:p>
    <w:p w:rsidR="00826B2D" w:rsidRPr="000F391E" w:rsidRDefault="00826B2D" w:rsidP="00826B2D">
      <w:pPr>
        <w:rPr>
          <w:rPrChange w:id="209" w:author="Mike Dolan-1" w:date="2019-04-16T09:35:00Z">
            <w:rPr/>
          </w:rPrChange>
        </w:rPr>
      </w:pPr>
      <w:r w:rsidRPr="000F391E">
        <w:rPr>
          <w:rPrChange w:id="210" w:author="Mike Dolan-1" w:date="2019-04-16T09:35:00Z">
            <w:rPr/>
          </w:rPrChange>
        </w:rPr>
        <w:t xml:space="preserve">When receiving a request from the application and signalling plane to prepare for merging with another group session, the </w:t>
      </w:r>
      <w:ins w:id="211" w:author="Mike Dolan-1" w:date="2019-04-16T09:26:00Z">
        <w:r w:rsidRPr="000F391E">
          <w:rPr>
            <w:rPrChange w:id="212" w:author="Mike Dolan-1" w:date="2019-04-16T09:35:00Z">
              <w:rPr/>
            </w:rPrChange>
          </w:rPr>
          <w:t xml:space="preserve">IWF </w:t>
        </w:r>
      </w:ins>
      <w:r w:rsidRPr="000F391E">
        <w:rPr>
          <w:rPrChange w:id="213" w:author="Mike Dolan-1" w:date="2019-04-16T09:35:00Z">
            <w:rPr/>
          </w:rPrChange>
        </w:rPr>
        <w:t>floor control server:</w:t>
      </w:r>
    </w:p>
    <w:p w:rsidR="00826B2D" w:rsidRPr="000F391E" w:rsidRDefault="00826B2D" w:rsidP="00826B2D">
      <w:pPr>
        <w:pStyle w:val="B1"/>
        <w:rPr>
          <w:rPrChange w:id="214" w:author="Mike Dolan-1" w:date="2019-04-16T09:35:00Z">
            <w:rPr/>
          </w:rPrChange>
        </w:rPr>
      </w:pPr>
      <w:r w:rsidRPr="000F391E">
        <w:rPr>
          <w:rPrChange w:id="215" w:author="Mike Dolan-1" w:date="2019-04-16T09:35:00Z">
            <w:rPr/>
          </w:rPrChange>
        </w:rPr>
        <w:t>1.</w:t>
      </w:r>
      <w:r w:rsidRPr="000F391E">
        <w:rPr>
          <w:rPrChange w:id="216" w:author="Mike Dolan-1" w:date="2019-04-16T09:35:00Z">
            <w:rPr/>
          </w:rPrChange>
        </w:rPr>
        <w:tab/>
      </w:r>
      <w:proofErr w:type="gramStart"/>
      <w:r w:rsidRPr="000F391E">
        <w:rPr>
          <w:rPrChange w:id="217" w:author="Mike Dolan-1" w:date="2019-04-16T09:35:00Z">
            <w:rPr/>
          </w:rPrChange>
        </w:rPr>
        <w:t>if</w:t>
      </w:r>
      <w:proofErr w:type="gramEnd"/>
      <w:r w:rsidRPr="000F391E">
        <w:rPr>
          <w:rPrChange w:id="218" w:author="Mike Dolan-1" w:date="2019-04-16T09:35:00Z">
            <w:rPr/>
          </w:rPrChange>
        </w:rPr>
        <w:t xml:space="preserve"> in the 'G: taken' state, shall provide information about current speaker to the signalling and application plane;</w:t>
      </w:r>
    </w:p>
    <w:p w:rsidR="00826B2D" w:rsidRPr="000F391E" w:rsidRDefault="00826B2D" w:rsidP="00826B2D">
      <w:pPr>
        <w:pStyle w:val="NO"/>
        <w:rPr>
          <w:rPrChange w:id="219" w:author="Mike Dolan-1" w:date="2019-04-16T09:35:00Z">
            <w:rPr/>
          </w:rPrChange>
        </w:rPr>
      </w:pPr>
      <w:r w:rsidRPr="000F391E">
        <w:rPr>
          <w:rPrChange w:id="220" w:author="Mike Dolan-1" w:date="2019-04-16T09:35:00Z">
            <w:rPr/>
          </w:rPrChange>
        </w:rPr>
        <w:t>NOTE:</w:t>
      </w:r>
      <w:r w:rsidRPr="000F391E">
        <w:rPr>
          <w:rPrChange w:id="221" w:author="Mike Dolan-1" w:date="2019-04-16T09:35:00Z">
            <w:rPr/>
          </w:rPrChange>
        </w:rPr>
        <w:tab/>
      </w:r>
      <w:ins w:id="222" w:author="Mike Dolan-1" w:date="2019-04-01T14:17:00Z">
        <w:r w:rsidRPr="000F391E">
          <w:rPr>
            <w:rPrChange w:id="223" w:author="Mike Dolan-1" w:date="2019-04-16T09:35:00Z">
              <w:rPr/>
            </w:rPrChange>
          </w:rPr>
          <w:t xml:space="preserve">If the controlling role is performed by an MCPTT server in the MCPTT system, </w:t>
        </w:r>
      </w:ins>
      <w:del w:id="224" w:author="Mike Dolan-1" w:date="2019-04-01T14:17:00Z">
        <w:r w:rsidRPr="000F391E" w:rsidDel="00C82DB3">
          <w:rPr>
            <w:rPrChange w:id="225" w:author="Mike Dolan-1" w:date="2019-04-16T09:35:00Z">
              <w:rPr/>
            </w:rPrChange>
          </w:rPr>
          <w:delText>T</w:delText>
        </w:r>
      </w:del>
      <w:ins w:id="226" w:author="Mike Dolan-1" w:date="2019-04-01T14:17:00Z">
        <w:r w:rsidRPr="000F391E">
          <w:rPr>
            <w:rPrChange w:id="227" w:author="Mike Dolan-1" w:date="2019-04-16T09:35:00Z">
              <w:rPr/>
            </w:rPrChange>
          </w:rPr>
          <w:t>t</w:t>
        </w:r>
      </w:ins>
      <w:r w:rsidRPr="000F391E">
        <w:rPr>
          <w:rPrChange w:id="228" w:author="Mike Dolan-1" w:date="2019-04-16T09:35:00Z">
            <w:rPr/>
          </w:rPrChange>
        </w:rPr>
        <w:t>he signalling and application plane will use the information about the current speaker to send a floor request in an SIP MESSAGE request as specified in 3GPP TS 24.379</w:t>
      </w:r>
      <w:ins w:id="229" w:author="Mike Dolan-1" w:date="2019-03-22T13:51:00Z">
        <w:r w:rsidRPr="000F391E">
          <w:rPr>
            <w:rPrChange w:id="230" w:author="Mike Dolan-1" w:date="2019-04-16T09:35:00Z">
              <w:rPr/>
            </w:rPrChange>
          </w:rPr>
          <w:t> [</w:t>
        </w:r>
      </w:ins>
      <w:ins w:id="231" w:author="Mike Dolan-1" w:date="2019-04-12T10:36:00Z">
        <w:r w:rsidRPr="000F391E">
          <w:rPr>
            <w:rPrChange w:id="232" w:author="Mike Dolan-1" w:date="2019-04-16T09:35:00Z">
              <w:rPr/>
            </w:rPrChange>
          </w:rPr>
          <w:t>2</w:t>
        </w:r>
      </w:ins>
      <w:ins w:id="233" w:author="Mike Dolan-1" w:date="2019-03-22T13:51:00Z">
        <w:r w:rsidRPr="000F391E">
          <w:rPr>
            <w:rPrChange w:id="234" w:author="Mike Dolan-1" w:date="2019-04-16T09:35:00Z">
              <w:rPr/>
            </w:rPrChange>
          </w:rPr>
          <w:t>]</w:t>
        </w:r>
      </w:ins>
      <w:r w:rsidRPr="000F391E">
        <w:rPr>
          <w:rPrChange w:id="235" w:author="Mike Dolan-1" w:date="2019-04-16T09:35:00Z">
            <w:rPr/>
          </w:rPrChange>
        </w:rPr>
        <w:t>.</w:t>
      </w:r>
    </w:p>
    <w:p w:rsidR="00826B2D" w:rsidRPr="000F391E" w:rsidRDefault="00826B2D" w:rsidP="00826B2D">
      <w:pPr>
        <w:pStyle w:val="B1"/>
        <w:rPr>
          <w:rPrChange w:id="236" w:author="Mike Dolan-1" w:date="2019-04-16T09:35:00Z">
            <w:rPr/>
          </w:rPrChange>
        </w:rPr>
      </w:pPr>
      <w:r w:rsidRPr="000F391E">
        <w:rPr>
          <w:rPrChange w:id="237" w:author="Mike Dolan-1" w:date="2019-04-16T09:35:00Z">
            <w:rPr/>
          </w:rPrChange>
        </w:rPr>
        <w:t>2.</w:t>
      </w:r>
      <w:r w:rsidRPr="000F391E">
        <w:rPr>
          <w:rPrChange w:id="238" w:author="Mike Dolan-1" w:date="2019-04-16T09:35:00Z">
            <w:rPr/>
          </w:rPrChange>
        </w:rPr>
        <w:tab/>
      </w:r>
      <w:proofErr w:type="gramStart"/>
      <w:r w:rsidRPr="000F391E">
        <w:rPr>
          <w:rPrChange w:id="239" w:author="Mike Dolan-1" w:date="2019-04-16T09:35:00Z">
            <w:rPr/>
          </w:rPrChange>
        </w:rPr>
        <w:t>shall</w:t>
      </w:r>
      <w:proofErr w:type="gramEnd"/>
      <w:r w:rsidRPr="000F391E">
        <w:rPr>
          <w:rPrChange w:id="240" w:author="Mike Dolan-1" w:date="2019-04-16T09:35:00Z">
            <w:rPr/>
          </w:rPrChange>
        </w:rPr>
        <w:t xml:space="preserve"> release the instan</w:t>
      </w:r>
      <w:ins w:id="241" w:author="Mike Dolan-1" w:date="2019-03-22T13:52:00Z">
        <w:r w:rsidRPr="000F391E">
          <w:rPr>
            <w:rPrChange w:id="242" w:author="Mike Dolan-1" w:date="2019-04-16T09:35:00Z">
              <w:rPr/>
            </w:rPrChange>
          </w:rPr>
          <w:t>ce</w:t>
        </w:r>
      </w:ins>
      <w:del w:id="243" w:author="Mike Dolan-1" w:date="2019-03-22T13:52:00Z">
        <w:r w:rsidRPr="000F391E" w:rsidDel="0049450C">
          <w:rPr>
            <w:rPrChange w:id="244" w:author="Mike Dolan-1" w:date="2019-04-16T09:35:00Z">
              <w:rPr/>
            </w:rPrChange>
          </w:rPr>
          <w:delText>t</w:delText>
        </w:r>
      </w:del>
      <w:r w:rsidRPr="000F391E">
        <w:rPr>
          <w:rPrChange w:id="245" w:author="Mike Dolan-1" w:date="2019-04-16T09:35:00Z">
            <w:rPr/>
          </w:rPrChange>
        </w:rPr>
        <w:t xml:space="preserve"> used for 'general floor control operation'; and</w:t>
      </w:r>
    </w:p>
    <w:p w:rsidR="00826B2D" w:rsidRPr="000F391E" w:rsidRDefault="00826B2D" w:rsidP="00826B2D">
      <w:pPr>
        <w:pStyle w:val="B1"/>
        <w:rPr>
          <w:rPrChange w:id="246" w:author="Mike Dolan-1" w:date="2019-04-16T09:35:00Z">
            <w:rPr/>
          </w:rPrChange>
        </w:rPr>
      </w:pPr>
      <w:r w:rsidRPr="000F391E">
        <w:rPr>
          <w:rPrChange w:id="247" w:author="Mike Dolan-1" w:date="2019-04-16T09:35:00Z">
            <w:rPr/>
          </w:rPrChange>
        </w:rPr>
        <w:t>3.</w:t>
      </w:r>
      <w:r w:rsidRPr="000F391E">
        <w:rPr>
          <w:rPrChange w:id="248" w:author="Mike Dolan-1" w:date="2019-04-16T09:35:00Z">
            <w:rPr/>
          </w:rPrChange>
        </w:rPr>
        <w:tab/>
      </w:r>
      <w:proofErr w:type="gramStart"/>
      <w:r w:rsidRPr="000F391E">
        <w:rPr>
          <w:rPrChange w:id="249" w:author="Mike Dolan-1" w:date="2019-04-16T09:35:00Z">
            <w:rPr/>
          </w:rPrChange>
        </w:rPr>
        <w:t>shall</w:t>
      </w:r>
      <w:proofErr w:type="gramEnd"/>
      <w:r w:rsidRPr="000F391E">
        <w:rPr>
          <w:rPrChange w:id="250" w:author="Mike Dolan-1" w:date="2019-04-16T09:35:00Z">
            <w:rPr/>
          </w:rPrChange>
        </w:rPr>
        <w:t xml:space="preserve"> for each </w:t>
      </w:r>
      <w:del w:id="251" w:author="Mike Dolan-1" w:date="2019-03-22T13:52:00Z">
        <w:r w:rsidRPr="000F391E" w:rsidDel="0049450C">
          <w:rPr>
            <w:rPrChange w:id="252" w:author="Mike Dolan-1" w:date="2019-04-16T09:35:00Z">
              <w:rPr/>
            </w:rPrChange>
          </w:rPr>
          <w:delText>MCPTT client</w:delText>
        </w:r>
      </w:del>
      <w:ins w:id="253" w:author="Mike Dolan-1" w:date="2019-03-22T13:52:00Z">
        <w:r w:rsidRPr="000F391E">
          <w:rPr>
            <w:rPrChange w:id="254" w:author="Mike Dolan-1" w:date="2019-04-16T09:35:00Z">
              <w:rPr/>
            </w:rPrChange>
          </w:rPr>
          <w:t>participant</w:t>
        </w:r>
      </w:ins>
      <w:r w:rsidRPr="000F391E">
        <w:rPr>
          <w:rPrChange w:id="255" w:author="Mike Dolan-1" w:date="2019-04-16T09:35:00Z">
            <w:rPr/>
          </w:rPrChange>
        </w:rPr>
        <w:t xml:space="preserve"> in the MCPTT group controlled by the </w:t>
      </w:r>
      <w:ins w:id="256" w:author="Mike Dolan-1" w:date="2019-04-01T14:13:00Z">
        <w:r w:rsidRPr="000F391E">
          <w:rPr>
            <w:rPrChange w:id="257" w:author="Mike Dolan-1" w:date="2019-04-16T09:35:00Z">
              <w:rPr/>
            </w:rPrChange>
          </w:rPr>
          <w:t xml:space="preserve">IWF performing the </w:t>
        </w:r>
      </w:ins>
      <w:r w:rsidRPr="000F391E">
        <w:rPr>
          <w:rPrChange w:id="258" w:author="Mike Dolan-1" w:date="2019-04-16T09:35:00Z">
            <w:rPr/>
          </w:rPrChange>
        </w:rPr>
        <w:t xml:space="preserve">controlling </w:t>
      </w:r>
      <w:del w:id="259" w:author="Mike Dolan-1" w:date="2019-04-01T14:13:00Z">
        <w:r w:rsidRPr="000F391E" w:rsidDel="00C82DB3">
          <w:rPr>
            <w:rPrChange w:id="260" w:author="Mike Dolan-1" w:date="2019-04-16T09:35:00Z">
              <w:rPr/>
            </w:rPrChange>
          </w:rPr>
          <w:delText>MCPTT function</w:delText>
        </w:r>
      </w:del>
      <w:ins w:id="261" w:author="Mike Dolan-1" w:date="2019-04-01T14:13:00Z">
        <w:r w:rsidRPr="000F391E">
          <w:rPr>
            <w:rPrChange w:id="262" w:author="Mike Dolan-1" w:date="2019-04-16T09:35:00Z">
              <w:rPr/>
            </w:rPrChange>
          </w:rPr>
          <w:t>role</w:t>
        </w:r>
      </w:ins>
      <w:r w:rsidRPr="000F391E">
        <w:rPr>
          <w:rPrChange w:id="263" w:author="Mike Dolan-1" w:date="2019-04-16T09:35:00Z">
            <w:rPr/>
          </w:rPrChange>
        </w:rPr>
        <w:t xml:space="preserve"> and participating in the session:</w:t>
      </w:r>
    </w:p>
    <w:p w:rsidR="00826B2D" w:rsidRPr="000F391E" w:rsidRDefault="00826B2D" w:rsidP="00826B2D">
      <w:pPr>
        <w:pStyle w:val="B2"/>
        <w:rPr>
          <w:rPrChange w:id="264" w:author="Mike Dolan-1" w:date="2019-04-16T09:35:00Z">
            <w:rPr/>
          </w:rPrChange>
        </w:rPr>
      </w:pPr>
      <w:proofErr w:type="gramStart"/>
      <w:r w:rsidRPr="000F391E">
        <w:rPr>
          <w:rPrChange w:id="265" w:author="Mike Dolan-1" w:date="2019-04-16T09:35:00Z">
            <w:rPr/>
          </w:rPrChange>
        </w:rPr>
        <w:t>a</w:t>
      </w:r>
      <w:proofErr w:type="gramEnd"/>
      <w:r w:rsidRPr="000F391E">
        <w:rPr>
          <w:rPrChange w:id="266" w:author="Mike Dolan-1" w:date="2019-04-16T09:35:00Z">
            <w:rPr/>
          </w:rPrChange>
        </w:rPr>
        <w:t>.</w:t>
      </w:r>
      <w:r w:rsidRPr="000F391E">
        <w:rPr>
          <w:rPrChange w:id="267" w:author="Mike Dolan-1" w:date="2019-04-16T09:35:00Z">
            <w:rPr/>
          </w:rPrChange>
        </w:rPr>
        <w:tab/>
        <w:t>generate a random temporary identifier between '0' and '4294967295';</w:t>
      </w:r>
    </w:p>
    <w:p w:rsidR="00826B2D" w:rsidRPr="000F391E" w:rsidRDefault="00826B2D" w:rsidP="00826B2D">
      <w:pPr>
        <w:pStyle w:val="B2"/>
        <w:rPr>
          <w:rPrChange w:id="268" w:author="Mike Dolan-1" w:date="2019-04-16T09:35:00Z">
            <w:rPr/>
          </w:rPrChange>
        </w:rPr>
      </w:pPr>
      <w:proofErr w:type="gramStart"/>
      <w:r w:rsidRPr="000F391E">
        <w:rPr>
          <w:rPrChange w:id="269" w:author="Mike Dolan-1" w:date="2019-04-16T09:35:00Z">
            <w:rPr/>
          </w:rPrChange>
        </w:rPr>
        <w:t>b</w:t>
      </w:r>
      <w:proofErr w:type="gramEnd"/>
      <w:r w:rsidRPr="000F391E">
        <w:rPr>
          <w:rPrChange w:id="270" w:author="Mike Dolan-1" w:date="2019-04-16T09:35:00Z">
            <w:rPr/>
          </w:rPrChange>
        </w:rPr>
        <w:t>.</w:t>
      </w:r>
      <w:r w:rsidRPr="000F391E">
        <w:rPr>
          <w:rPrChange w:id="271" w:author="Mike Dolan-1" w:date="2019-04-16T09:35:00Z">
            <w:rPr/>
          </w:rPrChange>
        </w:rPr>
        <w:tab/>
        <w:t>store an association between the generated temporary identifier and the floor participant interface;</w:t>
      </w:r>
    </w:p>
    <w:p w:rsidR="00826B2D" w:rsidRPr="000F391E" w:rsidRDefault="00826B2D" w:rsidP="00826B2D">
      <w:pPr>
        <w:pStyle w:val="B2"/>
        <w:rPr>
          <w:rPrChange w:id="272" w:author="Mike Dolan-1" w:date="2019-04-16T09:35:00Z">
            <w:rPr/>
          </w:rPrChange>
        </w:rPr>
      </w:pPr>
      <w:proofErr w:type="gramStart"/>
      <w:r w:rsidRPr="000F391E">
        <w:rPr>
          <w:rPrChange w:id="273" w:author="Mike Dolan-1" w:date="2019-04-16T09:35:00Z">
            <w:rPr/>
          </w:rPrChange>
        </w:rPr>
        <w:t>c</w:t>
      </w:r>
      <w:proofErr w:type="gramEnd"/>
      <w:r w:rsidRPr="000F391E">
        <w:rPr>
          <w:rPrChange w:id="274" w:author="Mike Dolan-1" w:date="2019-04-16T09:35:00Z">
            <w:rPr/>
          </w:rPrChange>
        </w:rPr>
        <w:t>.</w:t>
      </w:r>
      <w:r w:rsidRPr="000F391E">
        <w:rPr>
          <w:rPrChange w:id="275" w:author="Mike Dolan-1" w:date="2019-04-16T09:35:00Z">
            <w:rPr/>
          </w:rPrChange>
        </w:rPr>
        <w:tab/>
        <w:t>store information about capabilities negotiated in the "</w:t>
      </w:r>
      <w:proofErr w:type="spellStart"/>
      <w:r w:rsidRPr="000F391E">
        <w:rPr>
          <w:rPrChange w:id="276" w:author="Mike Dolan-1" w:date="2019-04-16T09:35:00Z">
            <w:rPr/>
          </w:rPrChange>
        </w:rPr>
        <w:t>mc_queueing</w:t>
      </w:r>
      <w:proofErr w:type="spellEnd"/>
      <w:r w:rsidRPr="000F391E">
        <w:rPr>
          <w:rPrChange w:id="277" w:author="Mike Dolan-1" w:date="2019-04-16T09:35:00Z">
            <w:rPr/>
          </w:rPrChange>
        </w:rPr>
        <w:t>" and "</w:t>
      </w:r>
      <w:proofErr w:type="spellStart"/>
      <w:r w:rsidRPr="000F391E">
        <w:rPr>
          <w:rPrChange w:id="278" w:author="Mike Dolan-1" w:date="2019-04-16T09:35:00Z">
            <w:rPr/>
          </w:rPrChange>
        </w:rPr>
        <w:t>mc_priority</w:t>
      </w:r>
      <w:proofErr w:type="spellEnd"/>
      <w:r w:rsidRPr="000F391E">
        <w:rPr>
          <w:rPrChange w:id="279" w:author="Mike Dolan-1" w:date="2019-04-16T09:35:00Z">
            <w:rPr/>
          </w:rPrChange>
        </w:rPr>
        <w:t xml:space="preserve">" </w:t>
      </w:r>
      <w:proofErr w:type="spellStart"/>
      <w:r w:rsidRPr="000F391E">
        <w:rPr>
          <w:rPrChange w:id="280" w:author="Mike Dolan-1" w:date="2019-04-16T09:35:00Z">
            <w:rPr/>
          </w:rPrChange>
        </w:rPr>
        <w:t>fmtp</w:t>
      </w:r>
      <w:proofErr w:type="spellEnd"/>
      <w:r w:rsidRPr="000F391E">
        <w:rPr>
          <w:rPrChange w:id="281" w:author="Mike Dolan-1" w:date="2019-04-16T09:35:00Z">
            <w:rPr/>
          </w:rPrChange>
        </w:rPr>
        <w:t xml:space="preserve"> attributes as specified in clause 14;</w:t>
      </w:r>
    </w:p>
    <w:p w:rsidR="00826B2D" w:rsidRPr="000F391E" w:rsidRDefault="00826B2D" w:rsidP="00826B2D">
      <w:pPr>
        <w:pStyle w:val="B2"/>
        <w:rPr>
          <w:rPrChange w:id="282" w:author="Mike Dolan-1" w:date="2019-04-16T09:35:00Z">
            <w:rPr/>
          </w:rPrChange>
        </w:rPr>
      </w:pPr>
      <w:proofErr w:type="gramStart"/>
      <w:r w:rsidRPr="000F391E">
        <w:rPr>
          <w:rPrChange w:id="283" w:author="Mike Dolan-1" w:date="2019-04-16T09:35:00Z">
            <w:rPr/>
          </w:rPrChange>
        </w:rPr>
        <w:t>d</w:t>
      </w:r>
      <w:proofErr w:type="gramEnd"/>
      <w:r w:rsidRPr="000F391E">
        <w:rPr>
          <w:rPrChange w:id="284" w:author="Mike Dolan-1" w:date="2019-04-16T09:35:00Z">
            <w:rPr/>
          </w:rPrChange>
        </w:rPr>
        <w:t>.</w:t>
      </w:r>
      <w:r w:rsidRPr="000F391E">
        <w:rPr>
          <w:rPrChange w:id="285" w:author="Mike Dolan-1" w:date="2019-04-16T09:35:00Z">
            <w:rPr/>
          </w:rPrChange>
        </w:rPr>
        <w:tab/>
        <w:t xml:space="preserve">store information whether the </w:t>
      </w:r>
      <w:del w:id="286" w:author="Mike Dolan-1" w:date="2019-03-22T13:53:00Z">
        <w:r w:rsidRPr="000F391E" w:rsidDel="0049450C">
          <w:rPr>
            <w:rPrChange w:id="287" w:author="Mike Dolan-1" w:date="2019-04-16T09:35:00Z">
              <w:rPr/>
            </w:rPrChange>
          </w:rPr>
          <w:delText>MCPTT client</w:delText>
        </w:r>
      </w:del>
      <w:ins w:id="288" w:author="Mike Dolan-1" w:date="2019-03-22T13:53:00Z">
        <w:r w:rsidRPr="000F391E">
          <w:rPr>
            <w:rPrChange w:id="289" w:author="Mike Dolan-1" w:date="2019-04-16T09:35:00Z">
              <w:rPr/>
            </w:rPrChange>
          </w:rPr>
          <w:t>participant</w:t>
        </w:r>
      </w:ins>
      <w:r w:rsidRPr="000F391E">
        <w:rPr>
          <w:rPrChange w:id="290" w:author="Mike Dolan-1" w:date="2019-04-16T09:35:00Z">
            <w:rPr/>
          </w:rPrChange>
        </w:rPr>
        <w:t xml:space="preserve"> requested privacy or not; and</w:t>
      </w:r>
    </w:p>
    <w:p w:rsidR="00826B2D" w:rsidRPr="000F391E" w:rsidRDefault="00826B2D" w:rsidP="00826B2D">
      <w:pPr>
        <w:pStyle w:val="B2"/>
        <w:rPr>
          <w:rPrChange w:id="291" w:author="Mike Dolan-1" w:date="2019-04-16T09:35:00Z">
            <w:rPr/>
          </w:rPrChange>
        </w:rPr>
      </w:pPr>
      <w:proofErr w:type="gramStart"/>
      <w:r w:rsidRPr="000F391E">
        <w:rPr>
          <w:rPrChange w:id="292" w:author="Mike Dolan-1" w:date="2019-04-16T09:35:00Z">
            <w:rPr/>
          </w:rPrChange>
        </w:rPr>
        <w:t>e</w:t>
      </w:r>
      <w:proofErr w:type="gramEnd"/>
      <w:r w:rsidRPr="000F391E">
        <w:rPr>
          <w:rPrChange w:id="293" w:author="Mike Dolan-1" w:date="2019-04-16T09:35:00Z">
            <w:rPr/>
          </w:rPrChange>
        </w:rPr>
        <w:t>.</w:t>
      </w:r>
      <w:r w:rsidRPr="000F391E">
        <w:rPr>
          <w:rPrChange w:id="294" w:author="Mike Dolan-1" w:date="2019-04-16T09:35:00Z">
            <w:rPr/>
          </w:rPrChange>
        </w:rPr>
        <w:tab/>
        <w:t xml:space="preserve">initiate an instance of the 'floor participant state transition' state machine as specified in </w:t>
      </w:r>
      <w:proofErr w:type="spellStart"/>
      <w:r w:rsidRPr="000F391E">
        <w:rPr>
          <w:rPrChange w:id="295" w:author="Mike Dolan-1" w:date="2019-04-16T09:35:00Z">
            <w:rPr/>
          </w:rPrChange>
        </w:rPr>
        <w:t>subclause</w:t>
      </w:r>
      <w:proofErr w:type="spellEnd"/>
      <w:r w:rsidRPr="000F391E">
        <w:rPr>
          <w:rPrChange w:id="296" w:author="Mike Dolan-1" w:date="2019-04-16T09:35:00Z">
            <w:rPr/>
          </w:rPrChange>
        </w:rPr>
        <w:t> 6.3.5.8.3.</w:t>
      </w:r>
    </w:p>
    <w:p w:rsidR="00826B2D" w:rsidRPr="000F391E" w:rsidRDefault="00826B2D" w:rsidP="00826B2D">
      <w:pPr>
        <w:pStyle w:val="Heading5"/>
        <w:rPr>
          <w:rPrChange w:id="297" w:author="Mike Dolan-1" w:date="2019-04-16T09:35:00Z">
            <w:rPr/>
          </w:rPrChange>
        </w:rPr>
      </w:pPr>
      <w:bookmarkStart w:id="298" w:name="_Toc533169600"/>
      <w:r w:rsidRPr="000F391E">
        <w:rPr>
          <w:rPrChange w:id="299" w:author="Mike Dolan-1" w:date="2019-04-16T09:35:00Z">
            <w:rPr/>
          </w:rPrChange>
        </w:rPr>
        <w:t>6.5.2.3.3</w:t>
      </w:r>
      <w:r w:rsidRPr="000F391E">
        <w:rPr>
          <w:rPrChange w:id="300" w:author="Mike Dolan-1" w:date="2019-04-16T09:35:00Z">
            <w:rPr/>
          </w:rPrChange>
        </w:rPr>
        <w:tab/>
        <w:t xml:space="preserve">Start acting as a non-controlling </w:t>
      </w:r>
      <w:del w:id="301" w:author="Mike Dolan-1" w:date="2019-03-22T14:06:00Z">
        <w:r w:rsidRPr="000F391E" w:rsidDel="00561431">
          <w:rPr>
            <w:rPrChange w:id="302" w:author="Mike Dolan-1" w:date="2019-04-16T09:35:00Z">
              <w:rPr/>
            </w:rPrChange>
          </w:rPr>
          <w:delText>MCPTT function</w:delText>
        </w:r>
      </w:del>
      <w:ins w:id="303" w:author="Mike Dolan-1" w:date="2019-03-22T14:06:00Z">
        <w:r w:rsidRPr="000F391E">
          <w:rPr>
            <w:rPrChange w:id="304" w:author="Mike Dolan-1" w:date="2019-04-16T09:35:00Z">
              <w:rPr/>
            </w:rPrChange>
          </w:rPr>
          <w:t>role</w:t>
        </w:r>
      </w:ins>
      <w:r w:rsidRPr="000F391E">
        <w:rPr>
          <w:rPrChange w:id="305" w:author="Mike Dolan-1" w:date="2019-04-16T09:35:00Z">
            <w:rPr/>
          </w:rPrChange>
        </w:rPr>
        <w:t xml:space="preserve"> (Step 2)</w:t>
      </w:r>
      <w:bookmarkEnd w:id="298"/>
    </w:p>
    <w:p w:rsidR="00826B2D" w:rsidRPr="000F391E" w:rsidRDefault="00826B2D" w:rsidP="00826B2D">
      <w:pPr>
        <w:rPr>
          <w:rPrChange w:id="306" w:author="Mike Dolan-1" w:date="2019-04-16T09:35:00Z">
            <w:rPr/>
          </w:rPrChange>
        </w:rPr>
      </w:pPr>
      <w:r w:rsidRPr="000F391E">
        <w:rPr>
          <w:rPrChange w:id="307" w:author="Mike Dolan-1" w:date="2019-04-16T09:35:00Z">
            <w:rPr/>
          </w:rPrChange>
        </w:rPr>
        <w:t xml:space="preserve">When receiving a request from the application and signalling plane to finalize the switch to non-controlling </w:t>
      </w:r>
      <w:del w:id="308" w:author="Mike Dolan-1" w:date="2019-03-22T14:06:00Z">
        <w:r w:rsidRPr="000F391E" w:rsidDel="00561431">
          <w:rPr>
            <w:rPrChange w:id="309" w:author="Mike Dolan-1" w:date="2019-04-16T09:35:00Z">
              <w:rPr/>
            </w:rPrChange>
          </w:rPr>
          <w:delText>MCPTT function</w:delText>
        </w:r>
      </w:del>
      <w:ins w:id="310" w:author="Mike Dolan-1" w:date="2019-03-22T14:06:00Z">
        <w:r w:rsidRPr="000F391E">
          <w:rPr>
            <w:rPrChange w:id="311" w:author="Mike Dolan-1" w:date="2019-04-16T09:35:00Z">
              <w:rPr/>
            </w:rPrChange>
          </w:rPr>
          <w:t>role</w:t>
        </w:r>
      </w:ins>
      <w:r w:rsidRPr="000F391E">
        <w:rPr>
          <w:rPrChange w:id="312" w:author="Mike Dolan-1" w:date="2019-04-16T09:35:00Z">
            <w:rPr/>
          </w:rPrChange>
        </w:rPr>
        <w:t xml:space="preserve"> behaviour, the </w:t>
      </w:r>
      <w:ins w:id="313" w:author="Mike Dolan-1" w:date="2019-04-16T09:26:00Z">
        <w:r w:rsidRPr="000F391E">
          <w:rPr>
            <w:rPrChange w:id="314" w:author="Mike Dolan-1" w:date="2019-04-16T09:35:00Z">
              <w:rPr/>
            </w:rPrChange>
          </w:rPr>
          <w:t xml:space="preserve">IWF </w:t>
        </w:r>
      </w:ins>
      <w:r w:rsidRPr="000F391E">
        <w:rPr>
          <w:rPrChange w:id="315" w:author="Mike Dolan-1" w:date="2019-04-16T09:35:00Z">
            <w:rPr/>
          </w:rPrChange>
        </w:rPr>
        <w:t>floor control server:</w:t>
      </w:r>
    </w:p>
    <w:p w:rsidR="00826B2D" w:rsidRPr="000F391E" w:rsidRDefault="00826B2D" w:rsidP="00826B2D">
      <w:pPr>
        <w:pStyle w:val="B1"/>
        <w:rPr>
          <w:rPrChange w:id="316" w:author="Mike Dolan-1" w:date="2019-04-16T09:35:00Z">
            <w:rPr/>
          </w:rPrChange>
        </w:rPr>
      </w:pPr>
      <w:r w:rsidRPr="000F391E">
        <w:rPr>
          <w:rPrChange w:id="317" w:author="Mike Dolan-1" w:date="2019-04-16T09:35:00Z">
            <w:rPr/>
          </w:rPrChange>
        </w:rPr>
        <w:t>1.</w:t>
      </w:r>
      <w:r w:rsidRPr="000F391E">
        <w:rPr>
          <w:rPrChange w:id="318" w:author="Mike Dolan-1" w:date="2019-04-16T09:35:00Z">
            <w:rPr/>
          </w:rPrChange>
        </w:rPr>
        <w:tab/>
      </w:r>
      <w:proofErr w:type="gramStart"/>
      <w:r w:rsidRPr="000F391E">
        <w:rPr>
          <w:rPrChange w:id="319" w:author="Mike Dolan-1" w:date="2019-04-16T09:35:00Z">
            <w:rPr/>
          </w:rPrChange>
        </w:rPr>
        <w:t>shall</w:t>
      </w:r>
      <w:proofErr w:type="gramEnd"/>
      <w:r w:rsidRPr="000F391E">
        <w:rPr>
          <w:rPrChange w:id="320" w:author="Mike Dolan-1" w:date="2019-04-16T09:35:00Z">
            <w:rPr/>
          </w:rPrChange>
        </w:rPr>
        <w:t xml:space="preserve"> start acting as a floor control server interface;</w:t>
      </w:r>
    </w:p>
    <w:p w:rsidR="00826B2D" w:rsidRPr="000F391E" w:rsidRDefault="00826B2D" w:rsidP="00826B2D">
      <w:pPr>
        <w:pStyle w:val="B1"/>
        <w:rPr>
          <w:rPrChange w:id="321" w:author="Mike Dolan-1" w:date="2019-04-16T09:35:00Z">
            <w:rPr/>
          </w:rPrChange>
        </w:rPr>
      </w:pPr>
      <w:r w:rsidRPr="000F391E">
        <w:rPr>
          <w:rPrChange w:id="322" w:author="Mike Dolan-1" w:date="2019-04-16T09:35:00Z">
            <w:rPr/>
          </w:rPrChange>
        </w:rPr>
        <w:t>2.</w:t>
      </w:r>
      <w:r w:rsidRPr="000F391E">
        <w:rPr>
          <w:rPrChange w:id="323" w:author="Mike Dolan-1" w:date="2019-04-16T09:35:00Z">
            <w:rPr/>
          </w:rPrChange>
        </w:rPr>
        <w:tab/>
      </w:r>
      <w:proofErr w:type="gramStart"/>
      <w:r w:rsidRPr="000F391E">
        <w:rPr>
          <w:rPrChange w:id="324" w:author="Mike Dolan-1" w:date="2019-04-16T09:35:00Z">
            <w:rPr/>
          </w:rPrChange>
        </w:rPr>
        <w:t>if</w:t>
      </w:r>
      <w:proofErr w:type="gramEnd"/>
      <w:r w:rsidRPr="000F391E">
        <w:rPr>
          <w:rPrChange w:id="325" w:author="Mike Dolan-1" w:date="2019-04-16T09:35:00Z">
            <w:rPr/>
          </w:rPrChange>
        </w:rPr>
        <w:t xml:space="preserve"> an active floor request queue exists, for each queued floor request in the active floor request queue:</w:t>
      </w:r>
    </w:p>
    <w:p w:rsidR="00826B2D" w:rsidRPr="000F391E" w:rsidRDefault="00826B2D" w:rsidP="00826B2D">
      <w:pPr>
        <w:pStyle w:val="NO"/>
        <w:rPr>
          <w:rPrChange w:id="326" w:author="Mike Dolan-1" w:date="2019-04-16T09:35:00Z">
            <w:rPr/>
          </w:rPrChange>
        </w:rPr>
      </w:pPr>
      <w:r w:rsidRPr="000F391E">
        <w:rPr>
          <w:rPrChange w:id="327" w:author="Mike Dolan-1" w:date="2019-04-16T09:35:00Z">
            <w:rPr/>
          </w:rPrChange>
        </w:rPr>
        <w:t>NOTE:</w:t>
      </w:r>
      <w:r w:rsidRPr="000F391E">
        <w:rPr>
          <w:rPrChange w:id="328" w:author="Mike Dolan-1" w:date="2019-04-16T09:35:00Z">
            <w:rPr/>
          </w:rPrChange>
        </w:rPr>
        <w:tab/>
        <w:t xml:space="preserve">The active floor request queue was built up when the </w:t>
      </w:r>
      <w:ins w:id="329" w:author="Mike Dolan-1" w:date="2019-03-22T13:53:00Z">
        <w:r w:rsidRPr="000F391E">
          <w:rPr>
            <w:rPrChange w:id="330" w:author="Mike Dolan-1" w:date="2019-04-16T09:35:00Z">
              <w:rPr/>
            </w:rPrChange>
          </w:rPr>
          <w:t>IWF per</w:t>
        </w:r>
      </w:ins>
      <w:ins w:id="331" w:author="Mike Dolan-1" w:date="2019-04-01T14:18:00Z">
        <w:r w:rsidRPr="000F391E">
          <w:rPr>
            <w:rPrChange w:id="332" w:author="Mike Dolan-1" w:date="2019-04-16T09:35:00Z">
              <w:rPr/>
            </w:rPrChange>
          </w:rPr>
          <w:t>f</w:t>
        </w:r>
      </w:ins>
      <w:ins w:id="333" w:author="Mike Dolan-1" w:date="2019-03-22T13:53:00Z">
        <w:r w:rsidRPr="000F391E">
          <w:rPr>
            <w:rPrChange w:id="334" w:author="Mike Dolan-1" w:date="2019-04-16T09:35:00Z">
              <w:rPr/>
            </w:rPrChange>
          </w:rPr>
          <w:t xml:space="preserve">orming the </w:t>
        </w:r>
      </w:ins>
      <w:r w:rsidRPr="000F391E">
        <w:rPr>
          <w:rPrChange w:id="335" w:author="Mike Dolan-1" w:date="2019-04-16T09:35:00Z">
            <w:rPr/>
          </w:rPrChange>
        </w:rPr>
        <w:t xml:space="preserve">non-controlling </w:t>
      </w:r>
      <w:del w:id="336" w:author="Mike Dolan-1" w:date="2019-03-22T13:54:00Z">
        <w:r w:rsidRPr="000F391E" w:rsidDel="000C1301">
          <w:rPr>
            <w:rPrChange w:id="337" w:author="Mike Dolan-1" w:date="2019-04-16T09:35:00Z">
              <w:rPr/>
            </w:rPrChange>
          </w:rPr>
          <w:delText>MCPTT function</w:delText>
        </w:r>
      </w:del>
      <w:ins w:id="338" w:author="Mike Dolan-1" w:date="2019-03-22T13:54:00Z">
        <w:r w:rsidRPr="000F391E">
          <w:rPr>
            <w:rPrChange w:id="339" w:author="Mike Dolan-1" w:date="2019-04-16T09:35:00Z">
              <w:rPr/>
            </w:rPrChange>
          </w:rPr>
          <w:t>role</w:t>
        </w:r>
      </w:ins>
      <w:r w:rsidRPr="000F391E">
        <w:rPr>
          <w:rPrChange w:id="340" w:author="Mike Dolan-1" w:date="2019-04-16T09:35:00Z">
            <w:rPr/>
          </w:rPrChange>
        </w:rPr>
        <w:t xml:space="preserve"> was acting as a floor control server.</w:t>
      </w:r>
    </w:p>
    <w:p w:rsidR="00826B2D" w:rsidRPr="000F391E" w:rsidRDefault="00826B2D" w:rsidP="00826B2D">
      <w:pPr>
        <w:pStyle w:val="B2"/>
        <w:rPr>
          <w:rPrChange w:id="341" w:author="Mike Dolan-1" w:date="2019-04-16T09:35:00Z">
            <w:rPr/>
          </w:rPrChange>
        </w:rPr>
      </w:pPr>
      <w:proofErr w:type="gramStart"/>
      <w:r w:rsidRPr="000F391E">
        <w:rPr>
          <w:rPrChange w:id="342" w:author="Mike Dolan-1" w:date="2019-04-16T09:35:00Z">
            <w:rPr/>
          </w:rPrChange>
        </w:rPr>
        <w:t>a</w:t>
      </w:r>
      <w:proofErr w:type="gramEnd"/>
      <w:r w:rsidRPr="000F391E">
        <w:rPr>
          <w:rPrChange w:id="343" w:author="Mike Dolan-1" w:date="2019-04-16T09:35:00Z">
            <w:rPr/>
          </w:rPrChange>
        </w:rPr>
        <w:t>.</w:t>
      </w:r>
      <w:r w:rsidRPr="000F391E">
        <w:rPr>
          <w:rPrChange w:id="344" w:author="Mike Dolan-1" w:date="2019-04-16T09:35:00Z">
            <w:rPr/>
          </w:rPrChange>
        </w:rPr>
        <w:tab/>
        <w:t>shall send a Floor Request message to the floor control server. The Floor Request:</w:t>
      </w:r>
    </w:p>
    <w:p w:rsidR="00826B2D" w:rsidRPr="000F391E" w:rsidRDefault="00826B2D" w:rsidP="00826B2D">
      <w:pPr>
        <w:pStyle w:val="B3"/>
        <w:rPr>
          <w:rPrChange w:id="345" w:author="Mike Dolan-1" w:date="2019-04-16T09:35:00Z">
            <w:rPr/>
          </w:rPrChange>
        </w:rPr>
      </w:pPr>
      <w:proofErr w:type="spellStart"/>
      <w:proofErr w:type="gramStart"/>
      <w:r w:rsidRPr="000F391E">
        <w:rPr>
          <w:rPrChange w:id="346" w:author="Mike Dolan-1" w:date="2019-04-16T09:35:00Z">
            <w:rPr/>
          </w:rPrChange>
        </w:rPr>
        <w:t>i</w:t>
      </w:r>
      <w:proofErr w:type="spellEnd"/>
      <w:proofErr w:type="gramEnd"/>
      <w:r w:rsidRPr="000F391E">
        <w:rPr>
          <w:rPrChange w:id="347" w:author="Mike Dolan-1" w:date="2019-04-16T09:35:00Z">
            <w:rPr/>
          </w:rPrChange>
        </w:rPr>
        <w:t>.</w:t>
      </w:r>
      <w:r w:rsidRPr="000F391E">
        <w:rPr>
          <w:rPrChange w:id="348" w:author="Mike Dolan-1" w:date="2019-04-16T09:35:00Z">
            <w:rPr/>
          </w:rPrChange>
        </w:rPr>
        <w:tab/>
        <w:t>shall include all fields included by the floor participant;</w:t>
      </w:r>
    </w:p>
    <w:p w:rsidR="00826B2D" w:rsidRPr="000F391E" w:rsidRDefault="00826B2D" w:rsidP="00826B2D">
      <w:pPr>
        <w:pStyle w:val="B3"/>
        <w:rPr>
          <w:rPrChange w:id="349" w:author="Mike Dolan-1" w:date="2019-04-16T09:35:00Z">
            <w:rPr/>
          </w:rPrChange>
        </w:rPr>
      </w:pPr>
      <w:r w:rsidRPr="000F391E">
        <w:rPr>
          <w:rPrChange w:id="350" w:author="Mike Dolan-1" w:date="2019-04-16T09:35:00Z">
            <w:rPr/>
          </w:rPrChange>
        </w:rPr>
        <w:t>ii.</w:t>
      </w:r>
      <w:r w:rsidRPr="000F391E">
        <w:rPr>
          <w:rPrChange w:id="351" w:author="Mike Dolan-1" w:date="2019-04-16T09:35:00Z">
            <w:rPr/>
          </w:rPrChange>
        </w:rPr>
        <w:tab/>
      </w:r>
      <w:proofErr w:type="gramStart"/>
      <w:r w:rsidRPr="000F391E">
        <w:rPr>
          <w:rPrChange w:id="352" w:author="Mike Dolan-1" w:date="2019-04-16T09:35:00Z">
            <w:rPr/>
          </w:rPrChange>
        </w:rPr>
        <w:t>if</w:t>
      </w:r>
      <w:proofErr w:type="gramEnd"/>
      <w:r w:rsidRPr="000F391E">
        <w:rPr>
          <w:rPrChange w:id="353" w:author="Mike Dolan-1" w:date="2019-04-16T09:35:00Z">
            <w:rPr/>
          </w:rPrChange>
        </w:rPr>
        <w:t xml:space="preserve"> a Track Info field is included, shall include the temporary identifier at the end of the &lt;Floor Participant Reference&gt; value item; and</w:t>
      </w:r>
    </w:p>
    <w:p w:rsidR="00826B2D" w:rsidRPr="000F391E" w:rsidRDefault="00826B2D" w:rsidP="00826B2D">
      <w:pPr>
        <w:pStyle w:val="B3"/>
        <w:rPr>
          <w:rPrChange w:id="354" w:author="Mike Dolan-1" w:date="2019-04-16T09:35:00Z">
            <w:rPr/>
          </w:rPrChange>
        </w:rPr>
      </w:pPr>
      <w:r w:rsidRPr="000F391E">
        <w:rPr>
          <w:rPrChange w:id="355" w:author="Mike Dolan-1" w:date="2019-04-16T09:35:00Z">
            <w:rPr/>
          </w:rPrChange>
        </w:rPr>
        <w:t>iii.</w:t>
      </w:r>
      <w:r w:rsidRPr="000F391E">
        <w:rPr>
          <w:rPrChange w:id="356" w:author="Mike Dolan-1" w:date="2019-04-16T09:35:00Z">
            <w:rPr/>
          </w:rPrChange>
        </w:rPr>
        <w:tab/>
      </w:r>
      <w:proofErr w:type="gramStart"/>
      <w:r w:rsidRPr="000F391E">
        <w:rPr>
          <w:rPrChange w:id="357" w:author="Mike Dolan-1" w:date="2019-04-16T09:35:00Z">
            <w:rPr/>
          </w:rPrChange>
        </w:rPr>
        <w:t>if</w:t>
      </w:r>
      <w:proofErr w:type="gramEnd"/>
      <w:r w:rsidRPr="000F391E">
        <w:rPr>
          <w:rPrChange w:id="358" w:author="Mike Dolan-1" w:date="2019-04-16T09:35:00Z">
            <w:rPr/>
          </w:rPrChange>
        </w:rPr>
        <w:t xml:space="preserve"> a Track Info field is not included, shall include a Track Info field populated as follows:</w:t>
      </w:r>
    </w:p>
    <w:p w:rsidR="00826B2D" w:rsidRPr="000F391E" w:rsidRDefault="00826B2D" w:rsidP="00826B2D">
      <w:pPr>
        <w:pStyle w:val="B4"/>
        <w:rPr>
          <w:rPrChange w:id="359" w:author="Mike Dolan-1" w:date="2019-04-16T09:35:00Z">
            <w:rPr/>
          </w:rPrChange>
        </w:rPr>
      </w:pPr>
      <w:r w:rsidRPr="000F391E">
        <w:rPr>
          <w:rPrChange w:id="360" w:author="Mike Dolan-1" w:date="2019-04-16T09:35:00Z">
            <w:rPr/>
          </w:rPrChange>
        </w:rPr>
        <w:t>A.</w:t>
      </w:r>
      <w:r w:rsidRPr="000F391E">
        <w:rPr>
          <w:rPrChange w:id="361" w:author="Mike Dolan-1" w:date="2019-04-16T09:35:00Z">
            <w:rPr/>
          </w:rPrChange>
        </w:rPr>
        <w:tab/>
        <w:t>shall include the "</w:t>
      </w:r>
      <w:proofErr w:type="spellStart"/>
      <w:r w:rsidRPr="000F391E">
        <w:rPr>
          <w:rPrChange w:id="362" w:author="Mike Dolan-1" w:date="2019-04-16T09:35:00Z">
            <w:rPr/>
          </w:rPrChange>
        </w:rPr>
        <w:t>mc_queueing</w:t>
      </w:r>
      <w:proofErr w:type="spellEnd"/>
      <w:r w:rsidRPr="000F391E">
        <w:rPr>
          <w:rPrChange w:id="363" w:author="Mike Dolan-1" w:date="2019-04-16T09:35:00Z">
            <w:rPr/>
          </w:rPrChange>
        </w:rPr>
        <w:t xml:space="preserve">" </w:t>
      </w:r>
      <w:proofErr w:type="spellStart"/>
      <w:r w:rsidRPr="000F391E">
        <w:rPr>
          <w:rPrChange w:id="364" w:author="Mike Dolan-1" w:date="2019-04-16T09:35:00Z">
            <w:rPr/>
          </w:rPrChange>
        </w:rPr>
        <w:t>fmtp</w:t>
      </w:r>
      <w:proofErr w:type="spellEnd"/>
      <w:r w:rsidRPr="000F391E">
        <w:rPr>
          <w:rPrChange w:id="365" w:author="Mike Dolan-1" w:date="2019-04-16T09:35:00Z">
            <w:rPr/>
          </w:rPrChange>
        </w:rPr>
        <w:t xml:space="preserve"> attribute value negotiated as specified in clause 14 in the &lt;Queueing Capability&gt; value;</w:t>
      </w:r>
    </w:p>
    <w:p w:rsidR="00826B2D" w:rsidRPr="000F391E" w:rsidRDefault="00826B2D" w:rsidP="00826B2D">
      <w:pPr>
        <w:pStyle w:val="B4"/>
        <w:rPr>
          <w:rPrChange w:id="366" w:author="Mike Dolan-1" w:date="2019-04-16T09:35:00Z">
            <w:rPr/>
          </w:rPrChange>
        </w:rPr>
      </w:pPr>
      <w:r w:rsidRPr="000F391E">
        <w:rPr>
          <w:rPrChange w:id="367" w:author="Mike Dolan-1" w:date="2019-04-16T09:35:00Z">
            <w:rPr/>
          </w:rPrChange>
        </w:rPr>
        <w:t>B.</w:t>
      </w:r>
      <w:r w:rsidRPr="000F391E">
        <w:rPr>
          <w:rPrChange w:id="368" w:author="Mike Dolan-1" w:date="2019-04-16T09:35:00Z">
            <w:rPr/>
          </w:rPrChange>
        </w:rPr>
        <w:tab/>
        <w:t>shall include a &lt;Participant Type&gt; value based on the &lt;participant-type&gt; element specified in 3GPP TS 24.481 [12], if value in the &lt;participant-type&gt; element is available, otherwise set the &lt;Participant Type&gt; value to "unknown"; and</w:t>
      </w:r>
    </w:p>
    <w:p w:rsidR="00826B2D" w:rsidRPr="000F391E" w:rsidRDefault="00826B2D" w:rsidP="00826B2D">
      <w:pPr>
        <w:pStyle w:val="B4"/>
        <w:rPr>
          <w:rPrChange w:id="369" w:author="Mike Dolan-1" w:date="2019-04-16T09:35:00Z">
            <w:rPr/>
          </w:rPrChange>
        </w:rPr>
      </w:pPr>
      <w:r w:rsidRPr="000F391E">
        <w:rPr>
          <w:rPrChange w:id="370" w:author="Mike Dolan-1" w:date="2019-04-16T09:35:00Z">
            <w:rPr/>
          </w:rPrChange>
        </w:rPr>
        <w:t>C. shall include the temporary identifier as the first &lt;Floor Participant Reference&gt; value;</w:t>
      </w:r>
    </w:p>
    <w:p w:rsidR="00826B2D" w:rsidRPr="000F391E" w:rsidRDefault="00826B2D" w:rsidP="00826B2D">
      <w:pPr>
        <w:pStyle w:val="B1"/>
        <w:rPr>
          <w:rPrChange w:id="371" w:author="Mike Dolan-1" w:date="2019-04-16T09:35:00Z">
            <w:rPr/>
          </w:rPrChange>
        </w:rPr>
      </w:pPr>
      <w:r w:rsidRPr="000F391E">
        <w:rPr>
          <w:rPrChange w:id="372" w:author="Mike Dolan-1" w:date="2019-04-16T09:35:00Z">
            <w:rPr/>
          </w:rPrChange>
        </w:rPr>
        <w:t>3.</w:t>
      </w:r>
      <w:r w:rsidRPr="000F391E">
        <w:rPr>
          <w:rPrChange w:id="373" w:author="Mike Dolan-1" w:date="2019-04-16T09:35:00Z">
            <w:rPr/>
          </w:rPrChange>
        </w:rPr>
        <w:tab/>
        <w:t>if an active floor request queue exists, shall move the active floor request queue to a passive floor request queue; and</w:t>
      </w:r>
    </w:p>
    <w:p w:rsidR="00826B2D" w:rsidRPr="000F391E" w:rsidRDefault="00826B2D" w:rsidP="00826B2D">
      <w:pPr>
        <w:pStyle w:val="B1"/>
        <w:rPr>
          <w:rPrChange w:id="374" w:author="Mike Dolan-1" w:date="2019-04-16T09:35:00Z">
            <w:rPr/>
          </w:rPrChange>
        </w:rPr>
      </w:pPr>
      <w:r w:rsidRPr="000F391E">
        <w:rPr>
          <w:rPrChange w:id="375" w:author="Mike Dolan-1" w:date="2019-04-16T09:35:00Z">
            <w:rPr/>
          </w:rPrChange>
        </w:rPr>
        <w:t>4.</w:t>
      </w:r>
      <w:r w:rsidRPr="000F391E">
        <w:rPr>
          <w:rPrChange w:id="376" w:author="Mike Dolan-1" w:date="2019-04-16T09:35:00Z">
            <w:rPr/>
          </w:rPrChange>
        </w:rPr>
        <w:tab/>
      </w:r>
      <w:proofErr w:type="gramStart"/>
      <w:r w:rsidRPr="000F391E">
        <w:rPr>
          <w:rPrChange w:id="377" w:author="Mike Dolan-1" w:date="2019-04-16T09:35:00Z">
            <w:rPr/>
          </w:rPrChange>
        </w:rPr>
        <w:t>shall</w:t>
      </w:r>
      <w:proofErr w:type="gramEnd"/>
      <w:r w:rsidRPr="000F391E">
        <w:rPr>
          <w:rPrChange w:id="378" w:author="Mike Dolan-1" w:date="2019-04-16T09:35:00Z">
            <w:rPr/>
          </w:rPrChange>
        </w:rPr>
        <w:t xml:space="preserve"> perform the actions in the </w:t>
      </w:r>
      <w:proofErr w:type="spellStart"/>
      <w:r w:rsidRPr="000F391E">
        <w:rPr>
          <w:rPrChange w:id="379" w:author="Mike Dolan-1" w:date="2019-04-16T09:35:00Z">
            <w:rPr/>
          </w:rPrChange>
        </w:rPr>
        <w:t>subclause</w:t>
      </w:r>
      <w:proofErr w:type="spellEnd"/>
      <w:r w:rsidRPr="000F391E">
        <w:rPr>
          <w:rPrChange w:id="380" w:author="Mike Dolan-1" w:date="2019-04-16T09:35:00Z">
            <w:rPr/>
          </w:rPrChange>
        </w:rPr>
        <w:t> 6.5.4.</w:t>
      </w:r>
    </w:p>
    <w:p w:rsidR="00826B2D" w:rsidRPr="000F391E" w:rsidRDefault="00826B2D" w:rsidP="00826B2D">
      <w:pPr>
        <w:rPr>
          <w:rPrChange w:id="381" w:author="Mike Dolan-1" w:date="2019-04-16T09:35:00Z">
            <w:rPr/>
          </w:rPrChange>
        </w:rPr>
      </w:pPr>
      <w:r w:rsidRPr="000F391E">
        <w:rPr>
          <w:rPrChange w:id="382" w:author="Mike Dolan-1" w:date="2019-04-16T09:35:00Z">
            <w:rPr/>
          </w:rPrChange>
        </w:rPr>
        <w:t xml:space="preserve">When receiving an indication from the application and signalling plane that </w:t>
      </w:r>
      <w:del w:id="383" w:author="Mike Dolan-1" w:date="2019-03-22T14:05:00Z">
        <w:r w:rsidRPr="000F391E" w:rsidDel="001E6199">
          <w:rPr>
            <w:rPrChange w:id="384" w:author="Mike Dolan-1" w:date="2019-04-16T09:35:00Z">
              <w:rPr/>
            </w:rPrChange>
          </w:rPr>
          <w:delText>an MCPTT client</w:delText>
        </w:r>
      </w:del>
      <w:ins w:id="385" w:author="Mike Dolan-1" w:date="2019-03-22T14:05:00Z">
        <w:r w:rsidRPr="000F391E">
          <w:rPr>
            <w:rPrChange w:id="386" w:author="Mike Dolan-1" w:date="2019-04-16T09:35:00Z">
              <w:rPr/>
            </w:rPrChange>
          </w:rPr>
          <w:t>a participant</w:t>
        </w:r>
      </w:ins>
      <w:r w:rsidRPr="000F391E">
        <w:rPr>
          <w:rPrChange w:id="387" w:author="Mike Dolan-1" w:date="2019-04-16T09:35:00Z">
            <w:rPr/>
          </w:rPrChange>
        </w:rPr>
        <w:t xml:space="preserve"> has joined the session, the floor participant interface </w:t>
      </w:r>
      <w:ins w:id="388" w:author="Mike Dolan-1" w:date="2019-04-16T09:26:00Z">
        <w:r w:rsidRPr="000F391E">
          <w:rPr>
            <w:rPrChange w:id="389" w:author="Mike Dolan-1" w:date="2019-04-16T09:35:00Z">
              <w:rPr/>
            </w:rPrChange>
          </w:rPr>
          <w:t xml:space="preserve">in the IWF floor control server </w:t>
        </w:r>
      </w:ins>
      <w:r w:rsidRPr="000F391E">
        <w:rPr>
          <w:rPrChange w:id="390" w:author="Mike Dolan-1" w:date="2019-04-16T09:35:00Z">
            <w:rPr/>
          </w:rPrChange>
        </w:rPr>
        <w:t xml:space="preserve">shall perform the actions in </w:t>
      </w:r>
      <w:proofErr w:type="spellStart"/>
      <w:r w:rsidRPr="000F391E">
        <w:rPr>
          <w:rPrChange w:id="391" w:author="Mike Dolan-1" w:date="2019-04-16T09:35:00Z">
            <w:rPr/>
          </w:rPrChange>
        </w:rPr>
        <w:t>subclause</w:t>
      </w:r>
      <w:proofErr w:type="spellEnd"/>
      <w:r w:rsidRPr="000F391E">
        <w:rPr>
          <w:rPrChange w:id="392" w:author="Mike Dolan-1" w:date="2019-04-16T09:35:00Z">
            <w:rPr/>
          </w:rPrChange>
        </w:rPr>
        <w:t> 6.5.5.</w:t>
      </w:r>
    </w:p>
    <w:p w:rsidR="00826B2D" w:rsidRPr="000F391E" w:rsidRDefault="00826B2D" w:rsidP="00826B2D">
      <w:pPr>
        <w:pStyle w:val="Heading3"/>
        <w:rPr>
          <w:rPrChange w:id="393" w:author="Mike Dolan-1" w:date="2019-04-16T09:35:00Z">
            <w:rPr/>
          </w:rPrChange>
        </w:rPr>
      </w:pPr>
      <w:bookmarkStart w:id="394" w:name="_Toc533169601"/>
      <w:r w:rsidRPr="000F391E">
        <w:rPr>
          <w:rPrChange w:id="395" w:author="Mike Dolan-1" w:date="2019-04-16T09:35:00Z">
            <w:rPr/>
          </w:rPrChange>
        </w:rPr>
        <w:t>6.5.3</w:t>
      </w:r>
      <w:r w:rsidRPr="000F391E">
        <w:rPr>
          <w:rPrChange w:id="396" w:author="Mike Dolan-1" w:date="2019-04-16T09:35:00Z">
            <w:rPr/>
          </w:rPrChange>
        </w:rPr>
        <w:tab/>
        <w:t xml:space="preserve">The MCPTT call release procedure in the </w:t>
      </w:r>
      <w:ins w:id="397" w:author="Mike Dolan-1" w:date="2019-03-22T14:14:00Z">
        <w:r w:rsidRPr="000F391E">
          <w:rPr>
            <w:rPrChange w:id="398" w:author="Mike Dolan-1" w:date="2019-04-16T09:35:00Z">
              <w:rPr/>
            </w:rPrChange>
          </w:rPr>
          <w:t xml:space="preserve">IWF performing the </w:t>
        </w:r>
      </w:ins>
      <w:r w:rsidRPr="000F391E">
        <w:rPr>
          <w:rPrChange w:id="399" w:author="Mike Dolan-1" w:date="2019-04-16T09:35:00Z">
            <w:rPr/>
          </w:rPrChange>
        </w:rPr>
        <w:t xml:space="preserve">non-controlling </w:t>
      </w:r>
      <w:del w:id="400" w:author="Mike Dolan-1" w:date="2019-03-22T14:15:00Z">
        <w:r w:rsidRPr="000F391E" w:rsidDel="008B738E">
          <w:rPr>
            <w:rPrChange w:id="401" w:author="Mike Dolan-1" w:date="2019-04-16T09:35:00Z">
              <w:rPr/>
            </w:rPrChange>
          </w:rPr>
          <w:delText>MCPTT function</w:delText>
        </w:r>
      </w:del>
      <w:ins w:id="402" w:author="Mike Dolan-1" w:date="2019-03-22T14:15:00Z">
        <w:r w:rsidRPr="000F391E">
          <w:rPr>
            <w:rPrChange w:id="403" w:author="Mike Dolan-1" w:date="2019-04-16T09:35:00Z">
              <w:rPr/>
            </w:rPrChange>
          </w:rPr>
          <w:t>role</w:t>
        </w:r>
      </w:ins>
      <w:r w:rsidRPr="000F391E">
        <w:rPr>
          <w:rPrChange w:id="404" w:author="Mike Dolan-1" w:date="2019-04-16T09:35:00Z">
            <w:rPr/>
          </w:rPrChange>
        </w:rPr>
        <w:t xml:space="preserve"> of an MCPTT group</w:t>
      </w:r>
      <w:bookmarkEnd w:id="394"/>
    </w:p>
    <w:p w:rsidR="00826B2D" w:rsidRPr="000F391E" w:rsidRDefault="00826B2D" w:rsidP="00826B2D">
      <w:pPr>
        <w:rPr>
          <w:rPrChange w:id="405" w:author="Mike Dolan-1" w:date="2019-04-16T09:35:00Z">
            <w:rPr/>
          </w:rPrChange>
        </w:rPr>
      </w:pPr>
      <w:r w:rsidRPr="000F391E">
        <w:rPr>
          <w:rPrChange w:id="406" w:author="Mike Dolan-1" w:date="2019-04-16T09:35:00Z">
            <w:rPr/>
          </w:rPrChange>
        </w:rPr>
        <w:t xml:space="preserve">When </w:t>
      </w:r>
      <w:del w:id="407" w:author="Mike Dolan-1" w:date="2019-03-22T14:15:00Z">
        <w:r w:rsidRPr="000F391E" w:rsidDel="008B738E">
          <w:rPr>
            <w:rPrChange w:id="408" w:author="Mike Dolan-1" w:date="2019-04-16T09:35:00Z">
              <w:rPr/>
            </w:rPrChange>
          </w:rPr>
          <w:delText>an MCPTT client</w:delText>
        </w:r>
      </w:del>
      <w:ins w:id="409" w:author="Mike Dolan-1" w:date="2019-03-22T14:15:00Z">
        <w:r w:rsidRPr="000F391E">
          <w:rPr>
            <w:rPrChange w:id="410" w:author="Mike Dolan-1" w:date="2019-04-16T09:35:00Z">
              <w:rPr/>
            </w:rPrChange>
          </w:rPr>
          <w:t xml:space="preserve">a </w:t>
        </w:r>
      </w:ins>
      <w:ins w:id="411" w:author="Mike Dolan-1" w:date="2019-03-22T14:16:00Z">
        <w:r w:rsidRPr="000F391E">
          <w:rPr>
            <w:rPrChange w:id="412" w:author="Mike Dolan-1" w:date="2019-04-16T09:35:00Z">
              <w:rPr/>
            </w:rPrChange>
          </w:rPr>
          <w:t xml:space="preserve">floor </w:t>
        </w:r>
      </w:ins>
      <w:ins w:id="413" w:author="Mike Dolan-1" w:date="2019-03-22T14:15:00Z">
        <w:r w:rsidRPr="000F391E">
          <w:rPr>
            <w:rPrChange w:id="414" w:author="Mike Dolan-1" w:date="2019-04-16T09:35:00Z">
              <w:rPr/>
            </w:rPrChange>
          </w:rPr>
          <w:t>participant</w:t>
        </w:r>
      </w:ins>
      <w:r w:rsidRPr="000F391E">
        <w:rPr>
          <w:rPrChange w:id="415" w:author="Mike Dolan-1" w:date="2019-04-16T09:35:00Z">
            <w:rPr/>
          </w:rPrChange>
        </w:rPr>
        <w:t xml:space="preserve"> leaves an MCPTT call and the MCPTT call remains ongoing with the other </w:t>
      </w:r>
      <w:del w:id="416" w:author="Mike Dolan-1" w:date="2019-03-22T14:15:00Z">
        <w:r w:rsidRPr="000F391E" w:rsidDel="008B738E">
          <w:rPr>
            <w:rPrChange w:id="417" w:author="Mike Dolan-1" w:date="2019-04-16T09:35:00Z">
              <w:rPr/>
            </w:rPrChange>
          </w:rPr>
          <w:delText>MCPTT clients</w:delText>
        </w:r>
      </w:del>
      <w:ins w:id="418" w:author="Mike Dolan-1" w:date="2019-03-22T14:16:00Z">
        <w:r w:rsidRPr="000F391E">
          <w:rPr>
            <w:rPrChange w:id="419" w:author="Mike Dolan-1" w:date="2019-04-16T09:35:00Z">
              <w:rPr/>
            </w:rPrChange>
          </w:rPr>
          <w:t xml:space="preserve">floor </w:t>
        </w:r>
      </w:ins>
      <w:ins w:id="420" w:author="Mike Dolan-1" w:date="2019-03-22T14:15:00Z">
        <w:r w:rsidRPr="000F391E">
          <w:rPr>
            <w:rPrChange w:id="421" w:author="Mike Dolan-1" w:date="2019-04-16T09:35:00Z">
              <w:rPr/>
            </w:rPrChange>
          </w:rPr>
          <w:t>partic</w:t>
        </w:r>
      </w:ins>
      <w:ins w:id="422" w:author="Mike Dolan-1" w:date="2019-04-16T09:27:00Z">
        <w:r w:rsidRPr="000F391E">
          <w:rPr>
            <w:rPrChange w:id="423" w:author="Mike Dolan-1" w:date="2019-04-16T09:35:00Z">
              <w:rPr/>
            </w:rPrChange>
          </w:rPr>
          <w:t>i</w:t>
        </w:r>
      </w:ins>
      <w:ins w:id="424" w:author="Mike Dolan-1" w:date="2019-03-22T14:15:00Z">
        <w:r w:rsidRPr="000F391E">
          <w:rPr>
            <w:rPrChange w:id="425" w:author="Mike Dolan-1" w:date="2019-04-16T09:35:00Z">
              <w:rPr/>
            </w:rPrChange>
          </w:rPr>
          <w:t>pants</w:t>
        </w:r>
      </w:ins>
      <w:r w:rsidRPr="000F391E">
        <w:rPr>
          <w:rPrChange w:id="426" w:author="Mike Dolan-1" w:date="2019-04-16T09:35:00Z">
            <w:rPr/>
          </w:rPrChange>
        </w:rPr>
        <w:t xml:space="preserve">, the </w:t>
      </w:r>
      <w:ins w:id="427" w:author="Mike Dolan-1" w:date="2019-03-22T14:15:00Z">
        <w:r w:rsidRPr="000F391E">
          <w:rPr>
            <w:rPrChange w:id="428" w:author="Mike Dolan-1" w:date="2019-04-16T09:35:00Z">
              <w:rPr/>
            </w:rPrChange>
          </w:rPr>
          <w:t xml:space="preserve">IWF performing the </w:t>
        </w:r>
      </w:ins>
      <w:r w:rsidRPr="000F391E">
        <w:rPr>
          <w:rPrChange w:id="429" w:author="Mike Dolan-1" w:date="2019-04-16T09:35:00Z">
            <w:rPr/>
          </w:rPrChange>
        </w:rPr>
        <w:t xml:space="preserve">non-controlling </w:t>
      </w:r>
      <w:del w:id="430" w:author="Mike Dolan-1" w:date="2019-03-22T14:15:00Z">
        <w:r w:rsidRPr="000F391E" w:rsidDel="008B738E">
          <w:rPr>
            <w:rPrChange w:id="431" w:author="Mike Dolan-1" w:date="2019-04-16T09:35:00Z">
              <w:rPr/>
            </w:rPrChange>
          </w:rPr>
          <w:delText>MCPTT function</w:delText>
        </w:r>
      </w:del>
      <w:ins w:id="432" w:author="Mike Dolan-1" w:date="2019-03-22T14:15:00Z">
        <w:r w:rsidRPr="000F391E">
          <w:rPr>
            <w:rPrChange w:id="433" w:author="Mike Dolan-1" w:date="2019-04-16T09:35:00Z">
              <w:rPr/>
            </w:rPrChange>
          </w:rPr>
          <w:t>role</w:t>
        </w:r>
      </w:ins>
      <w:r w:rsidRPr="000F391E">
        <w:rPr>
          <w:rPrChange w:id="434" w:author="Mike Dolan-1" w:date="2019-04-16T09:35:00Z">
            <w:rPr/>
          </w:rPrChange>
        </w:rPr>
        <w:t xml:space="preserve"> of an MCPTT group follows a two-step procedure:</w:t>
      </w:r>
    </w:p>
    <w:p w:rsidR="00826B2D" w:rsidRPr="000F391E" w:rsidRDefault="00826B2D" w:rsidP="00826B2D">
      <w:pPr>
        <w:pStyle w:val="B1"/>
        <w:ind w:left="1136" w:hanging="852"/>
        <w:rPr>
          <w:rFonts w:eastAsia="Malgun Gothic"/>
          <w:rPrChange w:id="435" w:author="Mike Dolan-1" w:date="2019-04-16T09:35:00Z">
            <w:rPr>
              <w:rFonts w:eastAsia="Malgun Gothic"/>
            </w:rPr>
          </w:rPrChange>
        </w:rPr>
      </w:pPr>
      <w:r w:rsidRPr="000F391E">
        <w:rPr>
          <w:rFonts w:eastAsia="Malgun Gothic"/>
          <w:rPrChange w:id="436" w:author="Mike Dolan-1" w:date="2019-04-16T09:35:00Z">
            <w:rPr>
              <w:rFonts w:eastAsia="Malgun Gothic"/>
            </w:rPr>
          </w:rPrChange>
        </w:rPr>
        <w:t>Step 1</w:t>
      </w:r>
      <w:r w:rsidRPr="000F391E">
        <w:rPr>
          <w:rFonts w:eastAsia="Malgun Gothic"/>
          <w:rPrChange w:id="437" w:author="Mike Dolan-1" w:date="2019-04-16T09:35:00Z">
            <w:rPr>
              <w:rFonts w:eastAsia="Malgun Gothic"/>
            </w:rPr>
          </w:rPrChange>
        </w:rPr>
        <w:tab/>
        <w:t xml:space="preserve">The floor participant interface </w:t>
      </w:r>
      <w:ins w:id="438" w:author="Mike Dolan-1" w:date="2019-04-16T09:27:00Z">
        <w:r w:rsidRPr="000F391E">
          <w:rPr>
            <w:rPrChange w:id="439" w:author="Mike Dolan-1" w:date="2019-04-16T09:35:00Z">
              <w:rPr/>
            </w:rPrChange>
          </w:rPr>
          <w:t>in the IWF floor control server</w:t>
        </w:r>
        <w:r w:rsidRPr="000F391E">
          <w:rPr>
            <w:rFonts w:eastAsia="Malgun Gothic"/>
            <w:rPrChange w:id="440" w:author="Mike Dolan-1" w:date="2019-04-16T09:35:00Z">
              <w:rPr>
                <w:rFonts w:eastAsia="Malgun Gothic"/>
              </w:rPr>
            </w:rPrChange>
          </w:rPr>
          <w:t xml:space="preserve"> </w:t>
        </w:r>
      </w:ins>
      <w:r w:rsidRPr="000F391E">
        <w:rPr>
          <w:rFonts w:eastAsia="Malgun Gothic"/>
          <w:rPrChange w:id="441" w:author="Mike Dolan-1" w:date="2019-04-16T09:35:00Z">
            <w:rPr>
              <w:rFonts w:eastAsia="Malgun Gothic"/>
            </w:rPr>
          </w:rPrChange>
        </w:rPr>
        <w:t xml:space="preserve">stops sending floor control messages and RTP media packets to the </w:t>
      </w:r>
      <w:del w:id="442" w:author="Mike Dolan-1" w:date="2019-03-22T14:15:00Z">
        <w:r w:rsidRPr="000F391E" w:rsidDel="008B738E">
          <w:rPr>
            <w:rFonts w:eastAsia="Malgun Gothic"/>
            <w:rPrChange w:id="443" w:author="Mike Dolan-1" w:date="2019-04-16T09:35:00Z">
              <w:rPr>
                <w:rFonts w:eastAsia="Malgun Gothic"/>
              </w:rPr>
            </w:rPrChange>
          </w:rPr>
          <w:delText>MCPTT client</w:delText>
        </w:r>
      </w:del>
      <w:ins w:id="444" w:author="Mike Dolan-1" w:date="2019-03-22T14:16:00Z">
        <w:r w:rsidRPr="000F391E">
          <w:rPr>
            <w:rFonts w:eastAsia="Malgun Gothic"/>
            <w:rPrChange w:id="445" w:author="Mike Dolan-1" w:date="2019-04-16T09:35:00Z">
              <w:rPr>
                <w:rFonts w:eastAsia="Malgun Gothic"/>
              </w:rPr>
            </w:rPrChange>
          </w:rPr>
          <w:t xml:space="preserve">floor </w:t>
        </w:r>
      </w:ins>
      <w:ins w:id="446" w:author="Mike Dolan-1" w:date="2019-03-22T14:15:00Z">
        <w:r w:rsidRPr="000F391E">
          <w:rPr>
            <w:rFonts w:eastAsia="Malgun Gothic"/>
            <w:rPrChange w:id="447" w:author="Mike Dolan-1" w:date="2019-04-16T09:35:00Z">
              <w:rPr>
                <w:rFonts w:eastAsia="Malgun Gothic"/>
              </w:rPr>
            </w:rPrChange>
          </w:rPr>
          <w:t>participant</w:t>
        </w:r>
      </w:ins>
      <w:r w:rsidRPr="000F391E">
        <w:rPr>
          <w:rFonts w:eastAsia="Malgun Gothic"/>
          <w:rPrChange w:id="448" w:author="Mike Dolan-1" w:date="2019-04-16T09:35:00Z">
            <w:rPr>
              <w:rFonts w:eastAsia="Malgun Gothic"/>
            </w:rPr>
          </w:rPrChange>
        </w:rPr>
        <w:t xml:space="preserve"> leaving the MCPTT call and the floor participant interface discards floor control messages and RTP media packets received from the </w:t>
      </w:r>
      <w:del w:id="449" w:author="Mike Dolan-1" w:date="2019-03-22T14:15:00Z">
        <w:r w:rsidRPr="000F391E" w:rsidDel="008B738E">
          <w:rPr>
            <w:rFonts w:eastAsia="Malgun Gothic"/>
            <w:rPrChange w:id="450" w:author="Mike Dolan-1" w:date="2019-04-16T09:35:00Z">
              <w:rPr>
                <w:rFonts w:eastAsia="Malgun Gothic"/>
              </w:rPr>
            </w:rPrChange>
          </w:rPr>
          <w:delText>MCPTT client</w:delText>
        </w:r>
      </w:del>
      <w:ins w:id="451" w:author="Mike Dolan-1" w:date="2019-03-22T14:16:00Z">
        <w:r w:rsidRPr="000F391E">
          <w:rPr>
            <w:rFonts w:eastAsia="Malgun Gothic"/>
            <w:rPrChange w:id="452" w:author="Mike Dolan-1" w:date="2019-04-16T09:35:00Z">
              <w:rPr>
                <w:rFonts w:eastAsia="Malgun Gothic"/>
              </w:rPr>
            </w:rPrChange>
          </w:rPr>
          <w:t xml:space="preserve">floor </w:t>
        </w:r>
      </w:ins>
      <w:ins w:id="453" w:author="Mike Dolan-1" w:date="2019-03-22T14:15:00Z">
        <w:r w:rsidRPr="000F391E">
          <w:rPr>
            <w:rFonts w:eastAsia="Malgun Gothic"/>
            <w:rPrChange w:id="454" w:author="Mike Dolan-1" w:date="2019-04-16T09:35:00Z">
              <w:rPr>
                <w:rFonts w:eastAsia="Malgun Gothic"/>
              </w:rPr>
            </w:rPrChange>
          </w:rPr>
          <w:t>participant</w:t>
        </w:r>
      </w:ins>
      <w:r w:rsidRPr="000F391E">
        <w:rPr>
          <w:rFonts w:eastAsia="Malgun Gothic"/>
          <w:rPrChange w:id="455" w:author="Mike Dolan-1" w:date="2019-04-16T09:35:00Z">
            <w:rPr>
              <w:rFonts w:eastAsia="Malgun Gothic"/>
            </w:rPr>
          </w:rPrChange>
        </w:rPr>
        <w:t xml:space="preserve"> leaving the MCPTT call; and</w:t>
      </w:r>
    </w:p>
    <w:p w:rsidR="00826B2D" w:rsidRPr="000F391E" w:rsidRDefault="00826B2D" w:rsidP="00826B2D">
      <w:pPr>
        <w:pStyle w:val="B1"/>
        <w:ind w:left="1136" w:hanging="852"/>
        <w:rPr>
          <w:rFonts w:eastAsia="Malgun Gothic"/>
          <w:rPrChange w:id="456" w:author="Mike Dolan-1" w:date="2019-04-16T09:35:00Z">
            <w:rPr>
              <w:rFonts w:eastAsia="Malgun Gothic"/>
            </w:rPr>
          </w:rPrChange>
        </w:rPr>
      </w:pPr>
      <w:r w:rsidRPr="000F391E">
        <w:rPr>
          <w:rFonts w:eastAsia="Malgun Gothic"/>
          <w:rPrChange w:id="457" w:author="Mike Dolan-1" w:date="2019-04-16T09:35:00Z">
            <w:rPr>
              <w:rFonts w:eastAsia="Malgun Gothic"/>
            </w:rPr>
          </w:rPrChange>
        </w:rPr>
        <w:t>Step 2</w:t>
      </w:r>
      <w:r w:rsidRPr="000F391E">
        <w:rPr>
          <w:rFonts w:eastAsia="Malgun Gothic"/>
          <w:rPrChange w:id="458" w:author="Mike Dolan-1" w:date="2019-04-16T09:35:00Z">
            <w:rPr>
              <w:rFonts w:eastAsia="Malgun Gothic"/>
            </w:rPr>
          </w:rPrChange>
        </w:rPr>
        <w:tab/>
        <w:t>When the application and signalling plane has determined that the session with this floor participant has been released, the corresponding instance of the 'floor participant state transition' state machine is released.</w:t>
      </w:r>
    </w:p>
    <w:p w:rsidR="00826B2D" w:rsidRPr="000F391E" w:rsidRDefault="00826B2D" w:rsidP="00826B2D">
      <w:pPr>
        <w:rPr>
          <w:rPrChange w:id="459" w:author="Mike Dolan-1" w:date="2019-04-16T09:35:00Z">
            <w:rPr/>
          </w:rPrChange>
        </w:rPr>
      </w:pPr>
      <w:r w:rsidRPr="000F391E">
        <w:rPr>
          <w:rPrChange w:id="460" w:author="Mike Dolan-1" w:date="2019-04-16T09:35:00Z">
            <w:rPr/>
          </w:rPrChange>
        </w:rPr>
        <w:t xml:space="preserve">When an MCPTT call is released, the floor control server interface </w:t>
      </w:r>
      <w:ins w:id="461" w:author="Mike Dolan-1" w:date="2019-04-16T09:27:00Z">
        <w:r w:rsidRPr="000F391E">
          <w:rPr>
            <w:rPrChange w:id="462" w:author="Mike Dolan-1" w:date="2019-04-16T09:35:00Z">
              <w:rPr/>
            </w:rPrChange>
          </w:rPr>
          <w:t xml:space="preserve">in the IWF floor control server </w:t>
        </w:r>
      </w:ins>
      <w:r w:rsidRPr="000F391E">
        <w:rPr>
          <w:rPrChange w:id="463" w:author="Mike Dolan-1" w:date="2019-04-16T09:35:00Z">
            <w:rPr/>
          </w:rPrChange>
        </w:rPr>
        <w:t>follows a two-step procedure:</w:t>
      </w:r>
    </w:p>
    <w:p w:rsidR="00826B2D" w:rsidRPr="000F391E" w:rsidRDefault="00826B2D" w:rsidP="00826B2D">
      <w:pPr>
        <w:pStyle w:val="B1"/>
        <w:ind w:left="1136" w:hanging="852"/>
        <w:rPr>
          <w:rFonts w:eastAsia="Malgun Gothic"/>
          <w:rPrChange w:id="464" w:author="Mike Dolan-1" w:date="2019-04-16T09:35:00Z">
            <w:rPr>
              <w:rFonts w:eastAsia="Malgun Gothic"/>
            </w:rPr>
          </w:rPrChange>
        </w:rPr>
      </w:pPr>
      <w:r w:rsidRPr="000F391E">
        <w:rPr>
          <w:rFonts w:eastAsia="Malgun Gothic"/>
          <w:rPrChange w:id="465" w:author="Mike Dolan-1" w:date="2019-04-16T09:35:00Z">
            <w:rPr>
              <w:rFonts w:eastAsia="Malgun Gothic"/>
            </w:rPr>
          </w:rPrChange>
        </w:rPr>
        <w:t>Step 1</w:t>
      </w:r>
      <w:r w:rsidRPr="000F391E">
        <w:rPr>
          <w:rFonts w:eastAsia="Malgun Gothic"/>
          <w:rPrChange w:id="466" w:author="Mike Dolan-1" w:date="2019-04-16T09:35:00Z">
            <w:rPr>
              <w:rFonts w:eastAsia="Malgun Gothic"/>
            </w:rPr>
          </w:rPrChange>
        </w:rPr>
        <w:tab/>
        <w:t xml:space="preserve">The floor control server interface stops sending floor control messages and RTP media packets to </w:t>
      </w:r>
      <w:del w:id="467" w:author="Mike Dolan-1" w:date="2019-03-22T14:16:00Z">
        <w:r w:rsidRPr="000F391E" w:rsidDel="008B738E">
          <w:rPr>
            <w:rFonts w:eastAsia="Malgun Gothic"/>
            <w:rPrChange w:id="468" w:author="Mike Dolan-1" w:date="2019-04-16T09:35:00Z">
              <w:rPr>
                <w:rFonts w:eastAsia="Malgun Gothic"/>
              </w:rPr>
            </w:rPrChange>
          </w:rPr>
          <w:delText>MCPTT clients</w:delText>
        </w:r>
      </w:del>
      <w:ins w:id="469" w:author="Mike Dolan-1" w:date="2019-03-22T14:16:00Z">
        <w:r w:rsidRPr="000F391E">
          <w:rPr>
            <w:rFonts w:eastAsia="Malgun Gothic"/>
            <w:rPrChange w:id="470" w:author="Mike Dolan-1" w:date="2019-04-16T09:35:00Z">
              <w:rPr>
                <w:rFonts w:eastAsia="Malgun Gothic"/>
              </w:rPr>
            </w:rPrChange>
          </w:rPr>
          <w:t>floor participants</w:t>
        </w:r>
      </w:ins>
      <w:r w:rsidRPr="000F391E">
        <w:rPr>
          <w:rFonts w:eastAsia="Malgun Gothic"/>
          <w:rPrChange w:id="471" w:author="Mike Dolan-1" w:date="2019-04-16T09:35:00Z">
            <w:rPr>
              <w:rFonts w:eastAsia="Malgun Gothic"/>
            </w:rPr>
          </w:rPrChange>
        </w:rPr>
        <w:t xml:space="preserve"> in the MCPTT call; and</w:t>
      </w:r>
    </w:p>
    <w:p w:rsidR="00826B2D" w:rsidRPr="000F391E" w:rsidRDefault="00826B2D" w:rsidP="00826B2D">
      <w:pPr>
        <w:pStyle w:val="B1"/>
        <w:ind w:left="1136" w:hanging="852"/>
        <w:rPr>
          <w:rFonts w:eastAsia="Malgun Gothic"/>
          <w:rPrChange w:id="472" w:author="Mike Dolan-1" w:date="2019-04-16T09:35:00Z">
            <w:rPr>
              <w:rFonts w:eastAsia="Malgun Gothic"/>
            </w:rPr>
          </w:rPrChange>
        </w:rPr>
      </w:pPr>
      <w:r w:rsidRPr="000F391E">
        <w:rPr>
          <w:rFonts w:eastAsia="Malgun Gothic"/>
          <w:rPrChange w:id="473" w:author="Mike Dolan-1" w:date="2019-04-16T09:35:00Z">
            <w:rPr>
              <w:rFonts w:eastAsia="Malgun Gothic"/>
            </w:rPr>
          </w:rPrChange>
        </w:rPr>
        <w:t>Step 2</w:t>
      </w:r>
      <w:r w:rsidRPr="000F391E">
        <w:rPr>
          <w:rFonts w:eastAsia="Malgun Gothic"/>
          <w:rPrChange w:id="474" w:author="Mike Dolan-1" w:date="2019-04-16T09:35:00Z">
            <w:rPr>
              <w:rFonts w:eastAsia="Malgun Gothic"/>
            </w:rPr>
          </w:rPrChange>
        </w:rPr>
        <w:tab/>
        <w:t>When the application and signalling plane has determined that the MCPTT call has been released, resources in the floor control server interface are released, along with all 'floor participant state transition' state machines.</w:t>
      </w:r>
    </w:p>
    <w:p w:rsidR="00826B2D" w:rsidRPr="006452F4" w:rsidRDefault="00826B2D" w:rsidP="00826B2D">
      <w:r w:rsidRPr="000F391E">
        <w:rPr>
          <w:rPrChange w:id="475" w:author="Mike Dolan-1" w:date="2019-04-16T09:35:00Z">
            <w:rPr/>
          </w:rPrChange>
        </w:rPr>
        <w:t xml:space="preserve">The </w:t>
      </w:r>
      <w:ins w:id="476" w:author="Mike Dolan-1" w:date="2019-03-22T14:16:00Z">
        <w:r w:rsidRPr="000F391E">
          <w:rPr>
            <w:rPrChange w:id="477" w:author="Mike Dolan-1" w:date="2019-04-16T09:35:00Z">
              <w:rPr/>
            </w:rPrChange>
          </w:rPr>
          <w:t xml:space="preserve">IWF performing the </w:t>
        </w:r>
      </w:ins>
      <w:r w:rsidRPr="000F391E">
        <w:rPr>
          <w:rPrChange w:id="478" w:author="Mike Dolan-1" w:date="2019-04-16T09:35:00Z">
            <w:rPr/>
          </w:rPrChange>
        </w:rPr>
        <w:t xml:space="preserve">non-controlling </w:t>
      </w:r>
      <w:del w:id="479" w:author="Mike Dolan-1" w:date="2019-03-22T14:17:00Z">
        <w:r w:rsidRPr="000F391E" w:rsidDel="008B738E">
          <w:rPr>
            <w:rPrChange w:id="480" w:author="Mike Dolan-1" w:date="2019-04-16T09:35:00Z">
              <w:rPr/>
            </w:rPrChange>
          </w:rPr>
          <w:delText>MCPTT function</w:delText>
        </w:r>
      </w:del>
      <w:ins w:id="481" w:author="Mike Dolan-1" w:date="2019-03-22T14:17:00Z">
        <w:r w:rsidRPr="000F391E">
          <w:rPr>
            <w:rPrChange w:id="482" w:author="Mike Dolan-1" w:date="2019-04-16T09:35:00Z">
              <w:rPr/>
            </w:rPrChange>
          </w:rPr>
          <w:t>role</w:t>
        </w:r>
      </w:ins>
      <w:r w:rsidRPr="000F391E">
        <w:rPr>
          <w:rPrChange w:id="483" w:author="Mike Dolan-1" w:date="2019-04-16T09:35:00Z">
            <w:rPr/>
          </w:rPrChange>
        </w:rPr>
        <w:t xml:space="preserve"> of an MCPTT group can initiate an MCPTT call release depending on the release policy specified in 3GPP TS 2</w:t>
      </w:r>
      <w:ins w:id="484" w:author="Mike Dolan-1" w:date="2019-04-23T10:20:00Z">
        <w:r>
          <w:t>9</w:t>
        </w:r>
      </w:ins>
      <w:del w:id="485" w:author="Mike Dolan-1" w:date="2019-04-23T10:20:00Z">
        <w:r w:rsidRPr="006452F4" w:rsidDel="00370B6B">
          <w:delText>4</w:delText>
        </w:r>
      </w:del>
      <w:r w:rsidRPr="006452F4">
        <w:t>.379 [2</w:t>
      </w:r>
      <w:ins w:id="486" w:author="Mike Dolan-1" w:date="2019-04-23T10:20:00Z">
        <w:r>
          <w:t>6</w:t>
        </w:r>
      </w:ins>
      <w:r w:rsidRPr="006452F4">
        <w:t>].</w:t>
      </w:r>
    </w:p>
    <w:p w:rsidR="00826B2D" w:rsidRPr="007C6B7F" w:rsidRDefault="00826B2D" w:rsidP="00826B2D">
      <w:pPr>
        <w:pStyle w:val="Heading3"/>
      </w:pPr>
      <w:bookmarkStart w:id="487" w:name="_Toc533169602"/>
      <w:r w:rsidRPr="007C6B7F">
        <w:t>6.5.4</w:t>
      </w:r>
      <w:r w:rsidRPr="007C6B7F">
        <w:tab/>
        <w:t>Floor control server interface procedures</w:t>
      </w:r>
      <w:bookmarkEnd w:id="487"/>
    </w:p>
    <w:p w:rsidR="00826B2D" w:rsidRPr="000F391E" w:rsidRDefault="00826B2D" w:rsidP="00826B2D">
      <w:pPr>
        <w:pStyle w:val="Heading4"/>
        <w:rPr>
          <w:rPrChange w:id="488" w:author="Mike Dolan-1" w:date="2019-04-16T09:35:00Z">
            <w:rPr/>
          </w:rPrChange>
        </w:rPr>
      </w:pPr>
      <w:bookmarkStart w:id="489" w:name="_Toc533169603"/>
      <w:r w:rsidRPr="000F391E">
        <w:rPr>
          <w:rPrChange w:id="490" w:author="Mike Dolan-1" w:date="2019-04-16T09:35:00Z">
            <w:rPr/>
          </w:rPrChange>
        </w:rPr>
        <w:t>6.5.4.1</w:t>
      </w:r>
      <w:r w:rsidRPr="000F391E">
        <w:rPr>
          <w:rPrChange w:id="491" w:author="Mike Dolan-1" w:date="2019-04-16T09:35:00Z">
            <w:rPr/>
          </w:rPrChange>
        </w:rPr>
        <w:tab/>
        <w:t>General</w:t>
      </w:r>
      <w:bookmarkEnd w:id="489"/>
    </w:p>
    <w:p w:rsidR="00826B2D" w:rsidRPr="000F391E" w:rsidRDefault="00826B2D" w:rsidP="00826B2D">
      <w:pPr>
        <w:rPr>
          <w:rPrChange w:id="492" w:author="Mike Dolan-1" w:date="2019-04-16T09:35:00Z">
            <w:rPr/>
          </w:rPrChange>
        </w:rPr>
      </w:pPr>
      <w:r w:rsidRPr="000F391E">
        <w:rPr>
          <w:rPrChange w:id="493" w:author="Mike Dolan-1" w:date="2019-04-16T09:35:00Z">
            <w:rPr/>
          </w:rPrChange>
        </w:rPr>
        <w:t>The floor control server interface is stateless with regards to the floor control message received and sent.</w:t>
      </w:r>
    </w:p>
    <w:p w:rsidR="00826B2D" w:rsidRPr="000F391E" w:rsidRDefault="00826B2D" w:rsidP="00826B2D">
      <w:pPr>
        <w:rPr>
          <w:rPrChange w:id="494" w:author="Mike Dolan-1" w:date="2019-04-16T09:35:00Z">
            <w:rPr/>
          </w:rPrChange>
        </w:rPr>
      </w:pPr>
      <w:r w:rsidRPr="000F391E">
        <w:rPr>
          <w:rPrChange w:id="495" w:author="Mike Dolan-1" w:date="2019-04-16T09:35:00Z">
            <w:rPr/>
          </w:rPrChange>
        </w:rPr>
        <w:t xml:space="preserve">The following </w:t>
      </w:r>
      <w:proofErr w:type="spellStart"/>
      <w:r w:rsidRPr="000F391E">
        <w:rPr>
          <w:rPrChange w:id="496" w:author="Mike Dolan-1" w:date="2019-04-16T09:35:00Z">
            <w:rPr/>
          </w:rPrChange>
        </w:rPr>
        <w:t>subclauses</w:t>
      </w:r>
      <w:proofErr w:type="spellEnd"/>
      <w:r w:rsidRPr="000F391E">
        <w:rPr>
          <w:rPrChange w:id="497" w:author="Mike Dolan-1" w:date="2019-04-16T09:35:00Z">
            <w:rPr/>
          </w:rPrChange>
        </w:rPr>
        <w:t xml:space="preserve"> specif</w:t>
      </w:r>
      <w:ins w:id="498" w:author="Mike Dolan-1" w:date="2019-04-16T09:27:00Z">
        <w:r w:rsidRPr="000F391E">
          <w:rPr>
            <w:rPrChange w:id="499" w:author="Mike Dolan-1" w:date="2019-04-16T09:35:00Z">
              <w:rPr/>
            </w:rPrChange>
          </w:rPr>
          <w:t>y</w:t>
        </w:r>
      </w:ins>
      <w:del w:id="500" w:author="Mike Dolan-1" w:date="2019-04-16T09:27:00Z">
        <w:r w:rsidRPr="000F391E" w:rsidDel="00FB21C2">
          <w:rPr>
            <w:rPrChange w:id="501" w:author="Mike Dolan-1" w:date="2019-04-16T09:35:00Z">
              <w:rPr/>
            </w:rPrChange>
          </w:rPr>
          <w:delText>ies</w:delText>
        </w:r>
      </w:del>
      <w:r w:rsidRPr="000F391E">
        <w:rPr>
          <w:rPrChange w:id="502" w:author="Mike Dolan-1" w:date="2019-04-16T09:35:00Z">
            <w:rPr/>
          </w:rPrChange>
        </w:rPr>
        <w:t xml:space="preserve"> what the floor control server interface </w:t>
      </w:r>
      <w:ins w:id="503" w:author="Mike Dolan-1" w:date="2019-04-16T09:27:00Z">
        <w:r w:rsidRPr="000F391E">
          <w:rPr>
            <w:rPrChange w:id="504" w:author="Mike Dolan-1" w:date="2019-04-16T09:35:00Z">
              <w:rPr/>
            </w:rPrChange>
          </w:rPr>
          <w:t xml:space="preserve">in the IWF floor control server </w:t>
        </w:r>
      </w:ins>
      <w:r w:rsidRPr="000F391E">
        <w:rPr>
          <w:rPrChange w:id="505" w:author="Mike Dolan-1" w:date="2019-04-16T09:35:00Z">
            <w:rPr/>
          </w:rPrChange>
        </w:rPr>
        <w:t xml:space="preserve">shall do when receiving a floor control message sent by the controlling MCPTT function or received at the floor participant interface and how the floor control server controls the media distribution function in the </w:t>
      </w:r>
      <w:ins w:id="506" w:author="Mike Dolan-1" w:date="2019-03-22T14:17:00Z">
        <w:r w:rsidRPr="000F391E">
          <w:rPr>
            <w:rPrChange w:id="507" w:author="Mike Dolan-1" w:date="2019-04-16T09:35:00Z">
              <w:rPr/>
            </w:rPrChange>
          </w:rPr>
          <w:t xml:space="preserve">IWF performing the </w:t>
        </w:r>
      </w:ins>
      <w:r w:rsidRPr="000F391E">
        <w:rPr>
          <w:rPrChange w:id="508" w:author="Mike Dolan-1" w:date="2019-04-16T09:35:00Z">
            <w:rPr/>
          </w:rPrChange>
        </w:rPr>
        <w:t xml:space="preserve">non-controlling </w:t>
      </w:r>
      <w:del w:id="509" w:author="Mike Dolan-1" w:date="2019-03-22T14:17:00Z">
        <w:r w:rsidRPr="000F391E" w:rsidDel="008B738E">
          <w:rPr>
            <w:rPrChange w:id="510" w:author="Mike Dolan-1" w:date="2019-04-16T09:35:00Z">
              <w:rPr/>
            </w:rPrChange>
          </w:rPr>
          <w:delText>MCPTT function</w:delText>
        </w:r>
      </w:del>
      <w:ins w:id="511" w:author="Mike Dolan-1" w:date="2019-03-22T14:17:00Z">
        <w:r w:rsidRPr="000F391E">
          <w:rPr>
            <w:rPrChange w:id="512" w:author="Mike Dolan-1" w:date="2019-04-16T09:35:00Z">
              <w:rPr/>
            </w:rPrChange>
          </w:rPr>
          <w:t>role</w:t>
        </w:r>
      </w:ins>
      <w:r w:rsidRPr="000F391E">
        <w:rPr>
          <w:rPrChange w:id="513" w:author="Mike Dolan-1" w:date="2019-04-16T09:35:00Z">
            <w:rPr/>
          </w:rPrChange>
        </w:rPr>
        <w:t>.</w:t>
      </w:r>
    </w:p>
    <w:p w:rsidR="00826B2D" w:rsidRPr="000F391E" w:rsidRDefault="00826B2D" w:rsidP="00826B2D">
      <w:pPr>
        <w:pStyle w:val="Heading4"/>
        <w:rPr>
          <w:rPrChange w:id="514" w:author="Mike Dolan-1" w:date="2019-04-16T09:35:00Z">
            <w:rPr/>
          </w:rPrChange>
        </w:rPr>
      </w:pPr>
      <w:bookmarkStart w:id="515" w:name="_Toc533169604"/>
      <w:r w:rsidRPr="000F391E">
        <w:rPr>
          <w:rPrChange w:id="516" w:author="Mike Dolan-1" w:date="2019-04-16T09:35:00Z">
            <w:rPr/>
          </w:rPrChange>
        </w:rPr>
        <w:t>6.5.4.2</w:t>
      </w:r>
      <w:r w:rsidRPr="000F391E">
        <w:rPr>
          <w:rPrChange w:id="517" w:author="Mike Dolan-1" w:date="2019-04-16T09:35:00Z">
            <w:rPr/>
          </w:rPrChange>
        </w:rPr>
        <w:tab/>
        <w:t>Receiving a Floor Request message</w:t>
      </w:r>
      <w:bookmarkEnd w:id="515"/>
    </w:p>
    <w:p w:rsidR="00826B2D" w:rsidRPr="006452F4" w:rsidRDefault="00826B2D" w:rsidP="00826B2D">
      <w:r w:rsidRPr="000F391E">
        <w:rPr>
          <w:rPrChange w:id="518" w:author="Mike Dolan-1" w:date="2019-04-16T09:35:00Z">
            <w:rPr/>
          </w:rPrChange>
        </w:rPr>
        <w:t>Upon receiving a Floor Request message from one floor participant interface, the floor control server interface</w:t>
      </w:r>
      <w:ins w:id="519" w:author="Mike Dolan-1" w:date="2019-04-16T09:28:00Z">
        <w:r w:rsidRPr="000F391E">
          <w:rPr>
            <w:rPrChange w:id="520" w:author="Mike Dolan-1" w:date="2019-04-16T09:35:00Z">
              <w:rPr>
                <w:highlight w:val="yellow"/>
              </w:rPr>
            </w:rPrChange>
          </w:rPr>
          <w:t xml:space="preserve"> </w:t>
        </w:r>
        <w:r w:rsidRPr="006452F4">
          <w:t>in the IWF floor control server</w:t>
        </w:r>
      </w:ins>
      <w:r w:rsidRPr="006452F4">
        <w:t>:</w:t>
      </w:r>
    </w:p>
    <w:p w:rsidR="00826B2D" w:rsidRPr="007C6B7F" w:rsidRDefault="00826B2D" w:rsidP="00826B2D">
      <w:pPr>
        <w:pStyle w:val="B1"/>
      </w:pPr>
      <w:r w:rsidRPr="007C6B7F">
        <w:t>1.</w:t>
      </w:r>
      <w:r w:rsidRPr="007C6B7F">
        <w:tab/>
      </w:r>
      <w:proofErr w:type="gramStart"/>
      <w:r w:rsidRPr="007C6B7F">
        <w:t>shall</w:t>
      </w:r>
      <w:proofErr w:type="gramEnd"/>
      <w:r w:rsidRPr="007C6B7F">
        <w:t xml:space="preserve"> forward the Floor Request message to the controlling MCPTT function. The Floor Request message:</w:t>
      </w:r>
    </w:p>
    <w:p w:rsidR="00826B2D" w:rsidRPr="000F391E" w:rsidRDefault="00826B2D" w:rsidP="00826B2D">
      <w:pPr>
        <w:pStyle w:val="B2"/>
        <w:rPr>
          <w:rPrChange w:id="521" w:author="Mike Dolan-1" w:date="2019-04-16T09:35:00Z">
            <w:rPr/>
          </w:rPrChange>
        </w:rPr>
      </w:pPr>
      <w:proofErr w:type="gramStart"/>
      <w:r w:rsidRPr="000F391E">
        <w:rPr>
          <w:rPrChange w:id="522" w:author="Mike Dolan-1" w:date="2019-04-16T09:35:00Z">
            <w:rPr/>
          </w:rPrChange>
        </w:rPr>
        <w:t>a</w:t>
      </w:r>
      <w:proofErr w:type="gramEnd"/>
      <w:r w:rsidRPr="000F391E">
        <w:rPr>
          <w:rPrChange w:id="523" w:author="Mike Dolan-1" w:date="2019-04-16T09:35:00Z">
            <w:rPr/>
          </w:rPrChange>
        </w:rPr>
        <w:t>.</w:t>
      </w:r>
      <w:r w:rsidRPr="000F391E">
        <w:rPr>
          <w:rPrChange w:id="524" w:author="Mike Dolan-1" w:date="2019-04-16T09:35:00Z">
            <w:rPr/>
          </w:rPrChange>
        </w:rPr>
        <w:tab/>
        <w:t>shall include all fields included by the floor participant;</w:t>
      </w:r>
    </w:p>
    <w:p w:rsidR="00826B2D" w:rsidRPr="000F391E" w:rsidRDefault="00826B2D" w:rsidP="00826B2D">
      <w:pPr>
        <w:pStyle w:val="B2"/>
        <w:rPr>
          <w:rPrChange w:id="525" w:author="Mike Dolan-1" w:date="2019-04-16T09:35:00Z">
            <w:rPr/>
          </w:rPrChange>
        </w:rPr>
      </w:pPr>
      <w:proofErr w:type="gramStart"/>
      <w:r w:rsidRPr="000F391E">
        <w:rPr>
          <w:rPrChange w:id="526" w:author="Mike Dolan-1" w:date="2019-04-16T09:35:00Z">
            <w:rPr/>
          </w:rPrChange>
        </w:rPr>
        <w:t>b</w:t>
      </w:r>
      <w:proofErr w:type="gramEnd"/>
      <w:r w:rsidRPr="000F391E">
        <w:rPr>
          <w:rPrChange w:id="527" w:author="Mike Dolan-1" w:date="2019-04-16T09:35:00Z">
            <w:rPr/>
          </w:rPrChange>
        </w:rPr>
        <w:t>.</w:t>
      </w:r>
      <w:r w:rsidRPr="000F391E">
        <w:rPr>
          <w:rPrChange w:id="528" w:author="Mike Dolan-1" w:date="2019-04-16T09:35:00Z">
            <w:rPr/>
          </w:rPrChange>
        </w:rPr>
        <w:tab/>
        <w:t>if a Track Info field is included, shall include the temporary identifier at the end of the &lt;Floor Participant Reference&gt; value item; and</w:t>
      </w:r>
    </w:p>
    <w:p w:rsidR="00826B2D" w:rsidRPr="000F391E" w:rsidRDefault="00826B2D" w:rsidP="00826B2D">
      <w:pPr>
        <w:pStyle w:val="B2"/>
        <w:rPr>
          <w:rPrChange w:id="529" w:author="Mike Dolan-1" w:date="2019-04-16T09:35:00Z">
            <w:rPr/>
          </w:rPrChange>
        </w:rPr>
      </w:pPr>
      <w:proofErr w:type="gramStart"/>
      <w:r w:rsidRPr="000F391E">
        <w:rPr>
          <w:rPrChange w:id="530" w:author="Mike Dolan-1" w:date="2019-04-16T09:35:00Z">
            <w:rPr/>
          </w:rPrChange>
        </w:rPr>
        <w:t>c</w:t>
      </w:r>
      <w:proofErr w:type="gramEnd"/>
      <w:r w:rsidRPr="000F391E">
        <w:rPr>
          <w:rPrChange w:id="531" w:author="Mike Dolan-1" w:date="2019-04-16T09:35:00Z">
            <w:rPr/>
          </w:rPrChange>
        </w:rPr>
        <w:t>.</w:t>
      </w:r>
      <w:r w:rsidRPr="000F391E">
        <w:rPr>
          <w:rPrChange w:id="532" w:author="Mike Dolan-1" w:date="2019-04-16T09:35:00Z">
            <w:rPr/>
          </w:rPrChange>
        </w:rPr>
        <w:tab/>
        <w:t>if a Track Info field is not included, shall include a Track Info field populated as follows:</w:t>
      </w:r>
    </w:p>
    <w:p w:rsidR="00826B2D" w:rsidRPr="000F391E" w:rsidRDefault="00826B2D" w:rsidP="00826B2D">
      <w:pPr>
        <w:pStyle w:val="B3"/>
        <w:rPr>
          <w:rPrChange w:id="533" w:author="Mike Dolan-1" w:date="2019-04-16T09:35:00Z">
            <w:rPr/>
          </w:rPrChange>
        </w:rPr>
      </w:pPr>
      <w:proofErr w:type="spellStart"/>
      <w:proofErr w:type="gramStart"/>
      <w:r w:rsidRPr="000F391E">
        <w:rPr>
          <w:rPrChange w:id="534" w:author="Mike Dolan-1" w:date="2019-04-16T09:35:00Z">
            <w:rPr/>
          </w:rPrChange>
        </w:rPr>
        <w:t>i</w:t>
      </w:r>
      <w:proofErr w:type="spellEnd"/>
      <w:proofErr w:type="gramEnd"/>
      <w:r w:rsidRPr="000F391E">
        <w:rPr>
          <w:rPrChange w:id="535" w:author="Mike Dolan-1" w:date="2019-04-16T09:35:00Z">
            <w:rPr/>
          </w:rPrChange>
        </w:rPr>
        <w:t>.</w:t>
      </w:r>
      <w:r w:rsidRPr="000F391E">
        <w:rPr>
          <w:rPrChange w:id="536" w:author="Mike Dolan-1" w:date="2019-04-16T09:35:00Z">
            <w:rPr/>
          </w:rPrChange>
        </w:rPr>
        <w:tab/>
        <w:t>shall include the "</w:t>
      </w:r>
      <w:proofErr w:type="spellStart"/>
      <w:r w:rsidRPr="000F391E">
        <w:rPr>
          <w:rPrChange w:id="537" w:author="Mike Dolan-1" w:date="2019-04-16T09:35:00Z">
            <w:rPr/>
          </w:rPrChange>
        </w:rPr>
        <w:t>mc_queueing</w:t>
      </w:r>
      <w:proofErr w:type="spellEnd"/>
      <w:r w:rsidRPr="000F391E">
        <w:rPr>
          <w:rPrChange w:id="538" w:author="Mike Dolan-1" w:date="2019-04-16T09:35:00Z">
            <w:rPr/>
          </w:rPrChange>
        </w:rPr>
        <w:t xml:space="preserve">" </w:t>
      </w:r>
      <w:proofErr w:type="spellStart"/>
      <w:r w:rsidRPr="000F391E">
        <w:rPr>
          <w:rPrChange w:id="539" w:author="Mike Dolan-1" w:date="2019-04-16T09:35:00Z">
            <w:rPr/>
          </w:rPrChange>
        </w:rPr>
        <w:t>fmtp</w:t>
      </w:r>
      <w:proofErr w:type="spellEnd"/>
      <w:r w:rsidRPr="000F391E">
        <w:rPr>
          <w:rPrChange w:id="540" w:author="Mike Dolan-1" w:date="2019-04-16T09:35:00Z">
            <w:rPr/>
          </w:rPrChange>
        </w:rPr>
        <w:t xml:space="preserve"> attribute value negotiated as specified in clause 14 in the &lt;Queueing Capability&gt; value;</w:t>
      </w:r>
    </w:p>
    <w:p w:rsidR="00826B2D" w:rsidRPr="000F391E" w:rsidRDefault="00826B2D" w:rsidP="00826B2D">
      <w:pPr>
        <w:pStyle w:val="B3"/>
        <w:rPr>
          <w:rPrChange w:id="541" w:author="Mike Dolan-1" w:date="2019-04-16T09:35:00Z">
            <w:rPr/>
          </w:rPrChange>
        </w:rPr>
      </w:pPr>
      <w:r w:rsidRPr="000F391E">
        <w:rPr>
          <w:rPrChange w:id="542" w:author="Mike Dolan-1" w:date="2019-04-16T09:35:00Z">
            <w:rPr/>
          </w:rPrChange>
        </w:rPr>
        <w:t>ii.</w:t>
      </w:r>
      <w:r w:rsidRPr="000F391E">
        <w:rPr>
          <w:rPrChange w:id="543" w:author="Mike Dolan-1" w:date="2019-04-16T09:35:00Z">
            <w:rPr/>
          </w:rPrChange>
        </w:rPr>
        <w:tab/>
        <w:t>shall include a &lt;Participant Type&gt; value based on the &lt;participant-type&gt; element specified in 3GPP TS 24.481 [12], if value in the &lt;participant-type&gt; element is available, otherwise set the &lt;Participant Type&gt; value to "unknown"; and</w:t>
      </w:r>
    </w:p>
    <w:p w:rsidR="00826B2D" w:rsidRPr="000F391E" w:rsidRDefault="00826B2D" w:rsidP="00826B2D">
      <w:pPr>
        <w:pStyle w:val="B3"/>
        <w:rPr>
          <w:rPrChange w:id="544" w:author="Mike Dolan-1" w:date="2019-04-16T09:35:00Z">
            <w:rPr/>
          </w:rPrChange>
        </w:rPr>
      </w:pPr>
      <w:r w:rsidRPr="000F391E">
        <w:rPr>
          <w:rPrChange w:id="545" w:author="Mike Dolan-1" w:date="2019-04-16T09:35:00Z">
            <w:rPr/>
          </w:rPrChange>
        </w:rPr>
        <w:t xml:space="preserve">iii. </w:t>
      </w:r>
      <w:proofErr w:type="gramStart"/>
      <w:r w:rsidRPr="000F391E">
        <w:rPr>
          <w:rPrChange w:id="546" w:author="Mike Dolan-1" w:date="2019-04-16T09:35:00Z">
            <w:rPr/>
          </w:rPrChange>
        </w:rPr>
        <w:t>shall</w:t>
      </w:r>
      <w:proofErr w:type="gramEnd"/>
      <w:r w:rsidRPr="000F391E">
        <w:rPr>
          <w:rPrChange w:id="547" w:author="Mike Dolan-1" w:date="2019-04-16T09:35:00Z">
            <w:rPr/>
          </w:rPrChange>
        </w:rPr>
        <w:t xml:space="preserve"> include the temporary identifier as the first &lt;Floor Participant Reference&gt; value; and</w:t>
      </w:r>
    </w:p>
    <w:p w:rsidR="00826B2D" w:rsidRPr="000F391E" w:rsidRDefault="00826B2D" w:rsidP="00826B2D">
      <w:pPr>
        <w:pStyle w:val="B1"/>
        <w:rPr>
          <w:rPrChange w:id="548" w:author="Mike Dolan-1" w:date="2019-04-16T09:35:00Z">
            <w:rPr/>
          </w:rPrChange>
        </w:rPr>
      </w:pPr>
      <w:r w:rsidRPr="000F391E">
        <w:rPr>
          <w:rPrChange w:id="549" w:author="Mike Dolan-1" w:date="2019-04-16T09:35:00Z">
            <w:rPr/>
          </w:rPrChange>
        </w:rPr>
        <w:t>2.</w:t>
      </w:r>
      <w:r w:rsidRPr="000F391E">
        <w:rPr>
          <w:rPrChange w:id="550" w:author="Mike Dolan-1" w:date="2019-04-16T09:35:00Z">
            <w:rPr/>
          </w:rPrChange>
        </w:rPr>
        <w:tab/>
      </w:r>
      <w:proofErr w:type="gramStart"/>
      <w:r w:rsidRPr="000F391E">
        <w:rPr>
          <w:rPrChange w:id="551" w:author="Mike Dolan-1" w:date="2019-04-16T09:35:00Z">
            <w:rPr/>
          </w:rPrChange>
        </w:rPr>
        <w:t>if</w:t>
      </w:r>
      <w:proofErr w:type="gramEnd"/>
      <w:r w:rsidRPr="000F391E">
        <w:rPr>
          <w:rPrChange w:id="552" w:author="Mike Dolan-1" w:date="2019-04-16T09:35:00Z">
            <w:rPr/>
          </w:rPrChange>
        </w:rPr>
        <w:t xml:space="preserve"> the value of the &lt;Queueing Capability&gt; in the Track Info is '1' (the floor participant </w:t>
      </w:r>
      <w:del w:id="553" w:author="Mike Dolan-1" w:date="2019-03-22T14:19:00Z">
        <w:r w:rsidRPr="000F391E" w:rsidDel="008B738E">
          <w:rPr>
            <w:rPrChange w:id="554" w:author="Mike Dolan-1" w:date="2019-04-16T09:35:00Z">
              <w:rPr/>
            </w:rPrChange>
          </w:rPr>
          <w:delText xml:space="preserve">in the MCPTT client </w:delText>
        </w:r>
      </w:del>
      <w:r w:rsidRPr="000F391E">
        <w:rPr>
          <w:rPrChange w:id="555" w:author="Mike Dolan-1" w:date="2019-04-16T09:35:00Z">
            <w:rPr/>
          </w:rPrChange>
        </w:rPr>
        <w:t>supports queueing), shall store the outgoing Floor Request message in the passive floor request queue.</w:t>
      </w:r>
    </w:p>
    <w:p w:rsidR="00826B2D" w:rsidRPr="000F391E" w:rsidRDefault="00826B2D" w:rsidP="00826B2D">
      <w:pPr>
        <w:pStyle w:val="Heading4"/>
        <w:rPr>
          <w:rPrChange w:id="556" w:author="Mike Dolan-1" w:date="2019-04-16T09:35:00Z">
            <w:rPr/>
          </w:rPrChange>
        </w:rPr>
      </w:pPr>
      <w:bookmarkStart w:id="557" w:name="_Toc533169605"/>
      <w:r w:rsidRPr="000F391E">
        <w:rPr>
          <w:rPrChange w:id="558" w:author="Mike Dolan-1" w:date="2019-04-16T09:35:00Z">
            <w:rPr/>
          </w:rPrChange>
        </w:rPr>
        <w:t>6.5.4.3</w:t>
      </w:r>
      <w:r w:rsidRPr="000F391E">
        <w:rPr>
          <w:rPrChange w:id="559" w:author="Mike Dolan-1" w:date="2019-04-16T09:35:00Z">
            <w:rPr/>
          </w:rPrChange>
        </w:rPr>
        <w:tab/>
        <w:t>Receive Floor Release message</w:t>
      </w:r>
      <w:bookmarkEnd w:id="557"/>
    </w:p>
    <w:p w:rsidR="00826B2D" w:rsidRPr="006452F4" w:rsidRDefault="00826B2D" w:rsidP="00826B2D">
      <w:r w:rsidRPr="000F391E">
        <w:rPr>
          <w:rPrChange w:id="560" w:author="Mike Dolan-1" w:date="2019-04-16T09:35:00Z">
            <w:rPr/>
          </w:rPrChange>
        </w:rPr>
        <w:t>Upon receiving a Floor Release message from one floor participant interface, the floor control server interface</w:t>
      </w:r>
      <w:ins w:id="561" w:author="Mike Dolan-1" w:date="2019-04-16T09:28:00Z">
        <w:r w:rsidRPr="000F391E">
          <w:rPr>
            <w:rPrChange w:id="562" w:author="Mike Dolan-1" w:date="2019-04-16T09:35:00Z">
              <w:rPr>
                <w:highlight w:val="yellow"/>
              </w:rPr>
            </w:rPrChange>
          </w:rPr>
          <w:t xml:space="preserve"> </w:t>
        </w:r>
        <w:r w:rsidRPr="006452F4">
          <w:t>in the IWF floor control server</w:t>
        </w:r>
      </w:ins>
      <w:r w:rsidRPr="006452F4">
        <w:t>:</w:t>
      </w:r>
    </w:p>
    <w:p w:rsidR="00826B2D" w:rsidRPr="007C6B7F" w:rsidRDefault="00826B2D" w:rsidP="00826B2D">
      <w:pPr>
        <w:pStyle w:val="NO"/>
      </w:pPr>
      <w:r w:rsidRPr="007C6B7F">
        <w:t>NOTE:</w:t>
      </w:r>
      <w:r w:rsidRPr="007C6B7F">
        <w:tab/>
        <w:t>A Floor Release message can be received from the permitted floor participant and from any participant that is queued in the floor control server.</w:t>
      </w:r>
    </w:p>
    <w:p w:rsidR="00826B2D" w:rsidRPr="00747E1A" w:rsidRDefault="00826B2D" w:rsidP="00826B2D">
      <w:pPr>
        <w:pStyle w:val="B1"/>
      </w:pPr>
      <w:r w:rsidRPr="007C6B7F">
        <w:t>1.</w:t>
      </w:r>
      <w:r w:rsidRPr="007C6B7F">
        <w:tab/>
      </w:r>
      <w:proofErr w:type="gramStart"/>
      <w:r w:rsidRPr="007C6B7F">
        <w:t>shall</w:t>
      </w:r>
      <w:proofErr w:type="gramEnd"/>
      <w:r w:rsidRPr="007C6B7F">
        <w:t xml:space="preserve"> forward a Floor Release message to t</w:t>
      </w:r>
      <w:r w:rsidRPr="00747E1A">
        <w:t>he controlling MCPTT function. The Floor Release message:</w:t>
      </w:r>
    </w:p>
    <w:p w:rsidR="00826B2D" w:rsidRPr="000F391E" w:rsidRDefault="00826B2D" w:rsidP="00826B2D">
      <w:pPr>
        <w:pStyle w:val="B2"/>
        <w:rPr>
          <w:rPrChange w:id="563" w:author="Mike Dolan-1" w:date="2019-04-16T09:35:00Z">
            <w:rPr/>
          </w:rPrChange>
        </w:rPr>
      </w:pPr>
      <w:proofErr w:type="gramStart"/>
      <w:r w:rsidRPr="000F391E">
        <w:rPr>
          <w:rPrChange w:id="564" w:author="Mike Dolan-1" w:date="2019-04-16T09:35:00Z">
            <w:rPr/>
          </w:rPrChange>
        </w:rPr>
        <w:t>a</w:t>
      </w:r>
      <w:proofErr w:type="gramEnd"/>
      <w:r w:rsidRPr="000F391E">
        <w:rPr>
          <w:rPrChange w:id="565" w:author="Mike Dolan-1" w:date="2019-04-16T09:35:00Z">
            <w:rPr/>
          </w:rPrChange>
        </w:rPr>
        <w:t>.</w:t>
      </w:r>
      <w:r w:rsidRPr="000F391E">
        <w:rPr>
          <w:rPrChange w:id="566" w:author="Mike Dolan-1" w:date="2019-04-16T09:35:00Z">
            <w:rPr/>
          </w:rPrChange>
        </w:rPr>
        <w:tab/>
        <w:t>shall include all fields included by the floor participant in the Floor Release message;</w:t>
      </w:r>
    </w:p>
    <w:p w:rsidR="00826B2D" w:rsidRPr="000F391E" w:rsidRDefault="00826B2D" w:rsidP="00826B2D">
      <w:pPr>
        <w:pStyle w:val="B2"/>
        <w:rPr>
          <w:rPrChange w:id="567" w:author="Mike Dolan-1" w:date="2019-04-16T09:35:00Z">
            <w:rPr/>
          </w:rPrChange>
        </w:rPr>
      </w:pPr>
      <w:proofErr w:type="gramStart"/>
      <w:r w:rsidRPr="000F391E">
        <w:rPr>
          <w:rPrChange w:id="568" w:author="Mike Dolan-1" w:date="2019-04-16T09:35:00Z">
            <w:rPr/>
          </w:rPrChange>
        </w:rPr>
        <w:t>b</w:t>
      </w:r>
      <w:proofErr w:type="gramEnd"/>
      <w:r w:rsidRPr="000F391E">
        <w:rPr>
          <w:rPrChange w:id="569" w:author="Mike Dolan-1" w:date="2019-04-16T09:35:00Z">
            <w:rPr/>
          </w:rPrChange>
        </w:rPr>
        <w:t>.</w:t>
      </w:r>
      <w:r w:rsidRPr="000F391E">
        <w:rPr>
          <w:rPrChange w:id="570" w:author="Mike Dolan-1" w:date="2019-04-16T09:35:00Z">
            <w:rPr/>
          </w:rPrChange>
        </w:rPr>
        <w:tab/>
        <w:t>if a Track Info field is included, shall include the temporary identifier at the end of the &lt;Floor Participant Reference&gt; value item; and</w:t>
      </w:r>
    </w:p>
    <w:p w:rsidR="00826B2D" w:rsidRPr="000F391E" w:rsidRDefault="00826B2D" w:rsidP="00826B2D">
      <w:pPr>
        <w:pStyle w:val="B2"/>
        <w:rPr>
          <w:rPrChange w:id="571" w:author="Mike Dolan-1" w:date="2019-04-16T09:35:00Z">
            <w:rPr/>
          </w:rPrChange>
        </w:rPr>
      </w:pPr>
      <w:proofErr w:type="gramStart"/>
      <w:r w:rsidRPr="000F391E">
        <w:rPr>
          <w:rPrChange w:id="572" w:author="Mike Dolan-1" w:date="2019-04-16T09:35:00Z">
            <w:rPr/>
          </w:rPrChange>
        </w:rPr>
        <w:t>c</w:t>
      </w:r>
      <w:proofErr w:type="gramEnd"/>
      <w:r w:rsidRPr="000F391E">
        <w:rPr>
          <w:rPrChange w:id="573" w:author="Mike Dolan-1" w:date="2019-04-16T09:35:00Z">
            <w:rPr/>
          </w:rPrChange>
        </w:rPr>
        <w:t>.</w:t>
      </w:r>
      <w:r w:rsidRPr="000F391E">
        <w:rPr>
          <w:rPrChange w:id="574" w:author="Mike Dolan-1" w:date="2019-04-16T09:35:00Z">
            <w:rPr/>
          </w:rPrChange>
        </w:rPr>
        <w:tab/>
        <w:t>if a Track Info field is not included, shall include a Track Info field as follows:</w:t>
      </w:r>
    </w:p>
    <w:p w:rsidR="00826B2D" w:rsidRPr="000F391E" w:rsidRDefault="00826B2D" w:rsidP="00826B2D">
      <w:pPr>
        <w:pStyle w:val="B3"/>
        <w:rPr>
          <w:rPrChange w:id="575" w:author="Mike Dolan-1" w:date="2019-04-16T09:35:00Z">
            <w:rPr/>
          </w:rPrChange>
        </w:rPr>
      </w:pPr>
      <w:proofErr w:type="spellStart"/>
      <w:proofErr w:type="gramStart"/>
      <w:r w:rsidRPr="000F391E">
        <w:rPr>
          <w:rPrChange w:id="576" w:author="Mike Dolan-1" w:date="2019-04-16T09:35:00Z">
            <w:rPr/>
          </w:rPrChange>
        </w:rPr>
        <w:t>i</w:t>
      </w:r>
      <w:proofErr w:type="spellEnd"/>
      <w:proofErr w:type="gramEnd"/>
      <w:r w:rsidRPr="000F391E">
        <w:rPr>
          <w:rPrChange w:id="577" w:author="Mike Dolan-1" w:date="2019-04-16T09:35:00Z">
            <w:rPr/>
          </w:rPrChange>
        </w:rPr>
        <w:t>.</w:t>
      </w:r>
      <w:r w:rsidRPr="000F391E">
        <w:rPr>
          <w:rPrChange w:id="578" w:author="Mike Dolan-1" w:date="2019-04-16T09:35:00Z">
            <w:rPr/>
          </w:rPrChange>
        </w:rPr>
        <w:tab/>
        <w:t>shall include the "</w:t>
      </w:r>
      <w:proofErr w:type="spellStart"/>
      <w:r w:rsidRPr="000F391E">
        <w:rPr>
          <w:rPrChange w:id="579" w:author="Mike Dolan-1" w:date="2019-04-16T09:35:00Z">
            <w:rPr/>
          </w:rPrChange>
        </w:rPr>
        <w:t>mc_queueing</w:t>
      </w:r>
      <w:proofErr w:type="spellEnd"/>
      <w:r w:rsidRPr="000F391E">
        <w:rPr>
          <w:rPrChange w:id="580" w:author="Mike Dolan-1" w:date="2019-04-16T09:35:00Z">
            <w:rPr/>
          </w:rPrChange>
        </w:rPr>
        <w:t xml:space="preserve">" </w:t>
      </w:r>
      <w:proofErr w:type="spellStart"/>
      <w:r w:rsidRPr="000F391E">
        <w:rPr>
          <w:rPrChange w:id="581" w:author="Mike Dolan-1" w:date="2019-04-16T09:35:00Z">
            <w:rPr/>
          </w:rPrChange>
        </w:rPr>
        <w:t>fmtp</w:t>
      </w:r>
      <w:proofErr w:type="spellEnd"/>
      <w:r w:rsidRPr="000F391E">
        <w:rPr>
          <w:rPrChange w:id="582" w:author="Mike Dolan-1" w:date="2019-04-16T09:35:00Z">
            <w:rPr/>
          </w:rPrChange>
        </w:rPr>
        <w:t xml:space="preserve"> attribute value negotiated as specified in clause 14 in the &lt;Queueing Capability&gt; value; and</w:t>
      </w:r>
    </w:p>
    <w:p w:rsidR="00826B2D" w:rsidRPr="000F391E" w:rsidRDefault="00826B2D" w:rsidP="00826B2D">
      <w:pPr>
        <w:pStyle w:val="B3"/>
        <w:rPr>
          <w:rPrChange w:id="583" w:author="Mike Dolan-1" w:date="2019-04-16T09:35:00Z">
            <w:rPr/>
          </w:rPrChange>
        </w:rPr>
      </w:pPr>
      <w:r w:rsidRPr="000F391E">
        <w:rPr>
          <w:rPrChange w:id="584" w:author="Mike Dolan-1" w:date="2019-04-16T09:35:00Z">
            <w:rPr/>
          </w:rPrChange>
        </w:rPr>
        <w:t xml:space="preserve">ii. </w:t>
      </w:r>
      <w:proofErr w:type="gramStart"/>
      <w:r w:rsidRPr="000F391E">
        <w:rPr>
          <w:rPrChange w:id="585" w:author="Mike Dolan-1" w:date="2019-04-16T09:35:00Z">
            <w:rPr/>
          </w:rPrChange>
        </w:rPr>
        <w:t>shall</w:t>
      </w:r>
      <w:proofErr w:type="gramEnd"/>
      <w:r w:rsidRPr="000F391E">
        <w:rPr>
          <w:rPrChange w:id="586" w:author="Mike Dolan-1" w:date="2019-04-16T09:35:00Z">
            <w:rPr/>
          </w:rPrChange>
        </w:rPr>
        <w:t xml:space="preserve"> include the temporary identifier as the first &lt;Floor Participant Reference&gt; value; and</w:t>
      </w:r>
    </w:p>
    <w:p w:rsidR="00826B2D" w:rsidRPr="000F391E" w:rsidRDefault="00826B2D" w:rsidP="00826B2D">
      <w:pPr>
        <w:pStyle w:val="B1"/>
        <w:rPr>
          <w:rPrChange w:id="587" w:author="Mike Dolan-1" w:date="2019-04-16T09:35:00Z">
            <w:rPr/>
          </w:rPrChange>
        </w:rPr>
      </w:pPr>
      <w:r w:rsidRPr="000F391E">
        <w:rPr>
          <w:rPrChange w:id="588" w:author="Mike Dolan-1" w:date="2019-04-16T09:35:00Z">
            <w:rPr/>
          </w:rPrChange>
        </w:rPr>
        <w:t>2.</w:t>
      </w:r>
      <w:r w:rsidRPr="000F391E">
        <w:rPr>
          <w:rPrChange w:id="589" w:author="Mike Dolan-1" w:date="2019-04-16T09:35:00Z">
            <w:rPr/>
          </w:rPrChange>
        </w:rPr>
        <w:tab/>
      </w:r>
      <w:proofErr w:type="gramStart"/>
      <w:r w:rsidRPr="000F391E">
        <w:rPr>
          <w:rPrChange w:id="590" w:author="Mike Dolan-1" w:date="2019-04-16T09:35:00Z">
            <w:rPr/>
          </w:rPrChange>
        </w:rPr>
        <w:t>if</w:t>
      </w:r>
      <w:proofErr w:type="gramEnd"/>
      <w:r w:rsidRPr="000F391E">
        <w:rPr>
          <w:rPrChange w:id="591" w:author="Mike Dolan-1" w:date="2019-04-16T09:35:00Z">
            <w:rPr/>
          </w:rPrChange>
        </w:rPr>
        <w:t xml:space="preserve"> a Floor Request message received from this floor participant is in the passive floor request queue, shall remove the floor request from the passive floor request queue.</w:t>
      </w:r>
    </w:p>
    <w:p w:rsidR="00826B2D" w:rsidRPr="000F391E" w:rsidRDefault="00826B2D" w:rsidP="00826B2D">
      <w:pPr>
        <w:pStyle w:val="Heading4"/>
        <w:rPr>
          <w:rPrChange w:id="592" w:author="Mike Dolan-1" w:date="2019-04-16T09:35:00Z">
            <w:rPr/>
          </w:rPrChange>
        </w:rPr>
      </w:pPr>
      <w:bookmarkStart w:id="593" w:name="_Toc533169606"/>
      <w:r w:rsidRPr="000F391E">
        <w:rPr>
          <w:rPrChange w:id="594" w:author="Mike Dolan-1" w:date="2019-04-16T09:35:00Z">
            <w:rPr/>
          </w:rPrChange>
        </w:rPr>
        <w:t>6.5.4.4</w:t>
      </w:r>
      <w:r w:rsidRPr="000F391E">
        <w:rPr>
          <w:rPrChange w:id="595" w:author="Mike Dolan-1" w:date="2019-04-16T09:35:00Z">
            <w:rPr/>
          </w:rPrChange>
        </w:rPr>
        <w:tab/>
        <w:t>Receive Floor Queue Position Request message</w:t>
      </w:r>
      <w:bookmarkEnd w:id="593"/>
    </w:p>
    <w:p w:rsidR="00826B2D" w:rsidRPr="006452F4" w:rsidRDefault="00826B2D" w:rsidP="00826B2D">
      <w:r w:rsidRPr="000F391E">
        <w:rPr>
          <w:rPrChange w:id="596" w:author="Mike Dolan-1" w:date="2019-04-16T09:35:00Z">
            <w:rPr/>
          </w:rPrChange>
        </w:rPr>
        <w:t>Upon receiving a Floor Queue Position Request message from one floor participant interface, the floor control server interface</w:t>
      </w:r>
      <w:ins w:id="597" w:author="Mike Dolan-1" w:date="2019-04-16T09:29:00Z">
        <w:r w:rsidRPr="000F391E">
          <w:rPr>
            <w:rPrChange w:id="598"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forward the Floor Queue Position Request message to the controlling MCPTT function. The Floor Queue Position Request message:</w:t>
      </w:r>
    </w:p>
    <w:p w:rsidR="00826B2D" w:rsidRPr="007C6B7F" w:rsidRDefault="00826B2D" w:rsidP="00826B2D">
      <w:pPr>
        <w:pStyle w:val="B2"/>
      </w:pPr>
      <w:proofErr w:type="gramStart"/>
      <w:r w:rsidRPr="007C6B7F">
        <w:t>a</w:t>
      </w:r>
      <w:proofErr w:type="gramEnd"/>
      <w:r w:rsidRPr="007C6B7F">
        <w:t>.</w:t>
      </w:r>
      <w:r w:rsidRPr="007C6B7F">
        <w:tab/>
        <w:t>shall include all fields included by the floor participant;</w:t>
      </w:r>
    </w:p>
    <w:p w:rsidR="00826B2D" w:rsidRPr="000F391E" w:rsidRDefault="00826B2D" w:rsidP="00826B2D">
      <w:pPr>
        <w:pStyle w:val="B2"/>
        <w:rPr>
          <w:rPrChange w:id="599" w:author="Mike Dolan-1" w:date="2019-04-16T09:35:00Z">
            <w:rPr/>
          </w:rPrChange>
        </w:rPr>
      </w:pPr>
      <w:proofErr w:type="gramStart"/>
      <w:r w:rsidRPr="000F391E">
        <w:rPr>
          <w:rPrChange w:id="600" w:author="Mike Dolan-1" w:date="2019-04-16T09:35:00Z">
            <w:rPr/>
          </w:rPrChange>
        </w:rPr>
        <w:t>b</w:t>
      </w:r>
      <w:proofErr w:type="gramEnd"/>
      <w:r w:rsidRPr="000F391E">
        <w:rPr>
          <w:rPrChange w:id="601" w:author="Mike Dolan-1" w:date="2019-04-16T09:35:00Z">
            <w:rPr/>
          </w:rPrChange>
        </w:rPr>
        <w:t>.</w:t>
      </w:r>
      <w:r w:rsidRPr="000F391E">
        <w:rPr>
          <w:rPrChange w:id="602" w:author="Mike Dolan-1" w:date="2019-04-16T09:35:00Z">
            <w:rPr/>
          </w:rPrChange>
        </w:rPr>
        <w:tab/>
        <w:t>if a Track Info field is included, shall include the temporary identifier at the end of the &lt;Floor Participant Reference&gt; value item; and</w:t>
      </w:r>
    </w:p>
    <w:p w:rsidR="00826B2D" w:rsidRPr="000F391E" w:rsidRDefault="00826B2D" w:rsidP="00826B2D">
      <w:pPr>
        <w:pStyle w:val="B2"/>
        <w:rPr>
          <w:rPrChange w:id="603" w:author="Mike Dolan-1" w:date="2019-04-16T09:35:00Z">
            <w:rPr/>
          </w:rPrChange>
        </w:rPr>
      </w:pPr>
      <w:proofErr w:type="gramStart"/>
      <w:r w:rsidRPr="000F391E">
        <w:rPr>
          <w:rPrChange w:id="604" w:author="Mike Dolan-1" w:date="2019-04-16T09:35:00Z">
            <w:rPr/>
          </w:rPrChange>
        </w:rPr>
        <w:t>c</w:t>
      </w:r>
      <w:proofErr w:type="gramEnd"/>
      <w:r w:rsidRPr="000F391E">
        <w:rPr>
          <w:rPrChange w:id="605" w:author="Mike Dolan-1" w:date="2019-04-16T09:35:00Z">
            <w:rPr/>
          </w:rPrChange>
        </w:rPr>
        <w:t>.</w:t>
      </w:r>
      <w:r w:rsidRPr="000F391E">
        <w:rPr>
          <w:rPrChange w:id="606" w:author="Mike Dolan-1" w:date="2019-04-16T09:35:00Z">
            <w:rPr/>
          </w:rPrChange>
        </w:rPr>
        <w:tab/>
        <w:t>if a Track Info field is not included, shall include a Track Info field as follows:</w:t>
      </w:r>
    </w:p>
    <w:p w:rsidR="00826B2D" w:rsidRPr="000F391E" w:rsidRDefault="00826B2D" w:rsidP="00826B2D">
      <w:pPr>
        <w:pStyle w:val="B3"/>
        <w:rPr>
          <w:rPrChange w:id="607" w:author="Mike Dolan-1" w:date="2019-04-16T09:35:00Z">
            <w:rPr/>
          </w:rPrChange>
        </w:rPr>
      </w:pPr>
      <w:proofErr w:type="spellStart"/>
      <w:proofErr w:type="gramStart"/>
      <w:r w:rsidRPr="000F391E">
        <w:rPr>
          <w:rPrChange w:id="608" w:author="Mike Dolan-1" w:date="2019-04-16T09:35:00Z">
            <w:rPr/>
          </w:rPrChange>
        </w:rPr>
        <w:t>i</w:t>
      </w:r>
      <w:proofErr w:type="spellEnd"/>
      <w:proofErr w:type="gramEnd"/>
      <w:r w:rsidRPr="000F391E">
        <w:rPr>
          <w:rPrChange w:id="609" w:author="Mike Dolan-1" w:date="2019-04-16T09:35:00Z">
            <w:rPr/>
          </w:rPrChange>
        </w:rPr>
        <w:t>.</w:t>
      </w:r>
      <w:r w:rsidRPr="000F391E">
        <w:rPr>
          <w:rPrChange w:id="610" w:author="Mike Dolan-1" w:date="2019-04-16T09:35:00Z">
            <w:rPr/>
          </w:rPrChange>
        </w:rPr>
        <w:tab/>
        <w:t>shall include the "</w:t>
      </w:r>
      <w:proofErr w:type="spellStart"/>
      <w:r w:rsidRPr="000F391E">
        <w:rPr>
          <w:rPrChange w:id="611" w:author="Mike Dolan-1" w:date="2019-04-16T09:35:00Z">
            <w:rPr/>
          </w:rPrChange>
        </w:rPr>
        <w:t>mc_queueing</w:t>
      </w:r>
      <w:proofErr w:type="spellEnd"/>
      <w:r w:rsidRPr="000F391E">
        <w:rPr>
          <w:rPrChange w:id="612" w:author="Mike Dolan-1" w:date="2019-04-16T09:35:00Z">
            <w:rPr/>
          </w:rPrChange>
        </w:rPr>
        <w:t xml:space="preserve">" </w:t>
      </w:r>
      <w:proofErr w:type="spellStart"/>
      <w:r w:rsidRPr="000F391E">
        <w:rPr>
          <w:rPrChange w:id="613" w:author="Mike Dolan-1" w:date="2019-04-16T09:35:00Z">
            <w:rPr/>
          </w:rPrChange>
        </w:rPr>
        <w:t>fmtp</w:t>
      </w:r>
      <w:proofErr w:type="spellEnd"/>
      <w:r w:rsidRPr="000F391E">
        <w:rPr>
          <w:rPrChange w:id="614" w:author="Mike Dolan-1" w:date="2019-04-16T09:35:00Z">
            <w:rPr/>
          </w:rPrChange>
        </w:rPr>
        <w:t xml:space="preserve"> attribute value negotiated as specified in clause 14 in the &lt;Queueing Capability&gt; value; and</w:t>
      </w:r>
    </w:p>
    <w:p w:rsidR="00826B2D" w:rsidRPr="000F391E" w:rsidRDefault="00826B2D" w:rsidP="00826B2D">
      <w:pPr>
        <w:pStyle w:val="B3"/>
        <w:rPr>
          <w:rPrChange w:id="615" w:author="Mike Dolan-1" w:date="2019-04-16T09:35:00Z">
            <w:rPr/>
          </w:rPrChange>
        </w:rPr>
      </w:pPr>
      <w:r w:rsidRPr="000F391E">
        <w:rPr>
          <w:rPrChange w:id="616" w:author="Mike Dolan-1" w:date="2019-04-16T09:35:00Z">
            <w:rPr/>
          </w:rPrChange>
        </w:rPr>
        <w:t xml:space="preserve">ii. </w:t>
      </w:r>
      <w:proofErr w:type="gramStart"/>
      <w:r w:rsidRPr="000F391E">
        <w:rPr>
          <w:rPrChange w:id="617" w:author="Mike Dolan-1" w:date="2019-04-16T09:35:00Z">
            <w:rPr/>
          </w:rPrChange>
        </w:rPr>
        <w:t>shall</w:t>
      </w:r>
      <w:proofErr w:type="gramEnd"/>
      <w:r w:rsidRPr="000F391E">
        <w:rPr>
          <w:rPrChange w:id="618" w:author="Mike Dolan-1" w:date="2019-04-16T09:35:00Z">
            <w:rPr/>
          </w:rPrChange>
        </w:rPr>
        <w:t xml:space="preserve"> include the temporary identifier as the first &lt;Floor Participant Reference&gt; value.</w:t>
      </w:r>
    </w:p>
    <w:p w:rsidR="00826B2D" w:rsidRPr="000F391E" w:rsidRDefault="00826B2D" w:rsidP="00826B2D">
      <w:pPr>
        <w:pStyle w:val="Heading4"/>
        <w:rPr>
          <w:rPrChange w:id="619" w:author="Mike Dolan-1" w:date="2019-04-16T09:35:00Z">
            <w:rPr/>
          </w:rPrChange>
        </w:rPr>
      </w:pPr>
      <w:bookmarkStart w:id="620" w:name="_Toc533169607"/>
      <w:r w:rsidRPr="000F391E">
        <w:rPr>
          <w:rPrChange w:id="621" w:author="Mike Dolan-1" w:date="2019-04-16T09:35:00Z">
            <w:rPr/>
          </w:rPrChange>
        </w:rPr>
        <w:t>6.5.4.5</w:t>
      </w:r>
      <w:r w:rsidRPr="000F391E">
        <w:rPr>
          <w:rPrChange w:id="622" w:author="Mike Dolan-1" w:date="2019-04-16T09:35:00Z">
            <w:rPr/>
          </w:rPrChange>
        </w:rPr>
        <w:tab/>
        <w:t xml:space="preserve">Receive Floor </w:t>
      </w:r>
      <w:proofErr w:type="spellStart"/>
      <w:r w:rsidRPr="000F391E">
        <w:rPr>
          <w:rPrChange w:id="623" w:author="Mike Dolan-1" w:date="2019-04-16T09:35:00Z">
            <w:rPr/>
          </w:rPrChange>
        </w:rPr>
        <w:t>Ack</w:t>
      </w:r>
      <w:proofErr w:type="spellEnd"/>
      <w:r w:rsidRPr="000F391E">
        <w:rPr>
          <w:rPrChange w:id="624" w:author="Mike Dolan-1" w:date="2019-04-16T09:35:00Z">
            <w:rPr/>
          </w:rPrChange>
        </w:rPr>
        <w:t xml:space="preserve"> message</w:t>
      </w:r>
      <w:bookmarkEnd w:id="620"/>
    </w:p>
    <w:p w:rsidR="00826B2D" w:rsidRPr="006452F4" w:rsidRDefault="00826B2D" w:rsidP="00826B2D">
      <w:r w:rsidRPr="000F391E">
        <w:rPr>
          <w:rPrChange w:id="625" w:author="Mike Dolan-1" w:date="2019-04-16T09:35:00Z">
            <w:rPr/>
          </w:rPrChange>
        </w:rPr>
        <w:t xml:space="preserve">Upon receiving a Floor </w:t>
      </w:r>
      <w:proofErr w:type="spellStart"/>
      <w:r w:rsidRPr="000F391E">
        <w:rPr>
          <w:rPrChange w:id="626" w:author="Mike Dolan-1" w:date="2019-04-16T09:35:00Z">
            <w:rPr/>
          </w:rPrChange>
        </w:rPr>
        <w:t>Ack</w:t>
      </w:r>
      <w:proofErr w:type="spellEnd"/>
      <w:r w:rsidRPr="000F391E">
        <w:rPr>
          <w:rPrChange w:id="627" w:author="Mike Dolan-1" w:date="2019-04-16T09:35:00Z">
            <w:rPr/>
          </w:rPrChange>
        </w:rPr>
        <w:t xml:space="preserve"> message from one floor participant interface</w:t>
      </w:r>
      <w:ins w:id="628" w:author="Mike Dolan-1" w:date="2019-03-22T14:20:00Z">
        <w:r w:rsidRPr="000F391E">
          <w:rPr>
            <w:rPrChange w:id="629" w:author="Mike Dolan-1" w:date="2019-04-16T09:35:00Z">
              <w:rPr/>
            </w:rPrChange>
          </w:rPr>
          <w:t>,</w:t>
        </w:r>
      </w:ins>
      <w:r w:rsidRPr="000F391E">
        <w:rPr>
          <w:rPrChange w:id="630" w:author="Mike Dolan-1" w:date="2019-04-16T09:35:00Z">
            <w:rPr/>
          </w:rPrChange>
        </w:rPr>
        <w:t xml:space="preserve"> the floor control server interface</w:t>
      </w:r>
      <w:ins w:id="631" w:author="Mike Dolan-1" w:date="2019-04-16T09:29:00Z">
        <w:r w:rsidRPr="000F391E">
          <w:rPr>
            <w:rPrChange w:id="632" w:author="Mike Dolan-1" w:date="2019-04-16T09:35:00Z">
              <w:rPr>
                <w:highlight w:val="yellow"/>
              </w:rPr>
            </w:rPrChange>
          </w:rPr>
          <w:t xml:space="preserve"> </w:t>
        </w:r>
        <w:r w:rsidRPr="006452F4">
          <w:t>in the IWF floor control server</w:t>
        </w:r>
      </w:ins>
      <w:r w:rsidRPr="006452F4">
        <w:t>:</w:t>
      </w:r>
    </w:p>
    <w:p w:rsidR="00826B2D" w:rsidRPr="007C6B7F" w:rsidRDefault="00826B2D" w:rsidP="00826B2D">
      <w:pPr>
        <w:pStyle w:val="B1"/>
      </w:pPr>
      <w:r w:rsidRPr="007C6B7F">
        <w:t>1.</w:t>
      </w:r>
      <w:r w:rsidRPr="007C6B7F">
        <w:tab/>
      </w:r>
      <w:proofErr w:type="gramStart"/>
      <w:r w:rsidRPr="007C6B7F">
        <w:t>shall</w:t>
      </w:r>
      <w:proofErr w:type="gramEnd"/>
      <w:r w:rsidRPr="007C6B7F">
        <w:t xml:space="preserve"> send the Floor </w:t>
      </w:r>
      <w:proofErr w:type="spellStart"/>
      <w:r w:rsidRPr="007C6B7F">
        <w:t>Ack</w:t>
      </w:r>
      <w:proofErr w:type="spellEnd"/>
      <w:r w:rsidRPr="007C6B7F">
        <w:t xml:space="preserve"> message towards the controlling MCPTT function. The Floor </w:t>
      </w:r>
      <w:proofErr w:type="spellStart"/>
      <w:r w:rsidRPr="007C6B7F">
        <w:t>Ack</w:t>
      </w:r>
      <w:proofErr w:type="spellEnd"/>
      <w:r w:rsidRPr="007C6B7F">
        <w:t xml:space="preserve"> message:</w:t>
      </w:r>
    </w:p>
    <w:p w:rsidR="00826B2D" w:rsidRPr="000F391E" w:rsidRDefault="00826B2D" w:rsidP="00826B2D">
      <w:pPr>
        <w:pStyle w:val="B2"/>
        <w:rPr>
          <w:rPrChange w:id="633" w:author="Mike Dolan-1" w:date="2019-04-16T09:35:00Z">
            <w:rPr/>
          </w:rPrChange>
        </w:rPr>
      </w:pPr>
      <w:proofErr w:type="gramStart"/>
      <w:r w:rsidRPr="000F391E">
        <w:rPr>
          <w:rPrChange w:id="634" w:author="Mike Dolan-1" w:date="2019-04-16T09:35:00Z">
            <w:rPr/>
          </w:rPrChange>
        </w:rPr>
        <w:t>a</w:t>
      </w:r>
      <w:proofErr w:type="gramEnd"/>
      <w:r w:rsidRPr="000F391E">
        <w:rPr>
          <w:rPrChange w:id="635" w:author="Mike Dolan-1" w:date="2019-04-16T09:35:00Z">
            <w:rPr/>
          </w:rPrChange>
        </w:rPr>
        <w:t>.</w:t>
      </w:r>
      <w:r w:rsidRPr="000F391E">
        <w:rPr>
          <w:rPrChange w:id="636" w:author="Mike Dolan-1" w:date="2019-04-16T09:35:00Z">
            <w:rPr/>
          </w:rPrChange>
        </w:rPr>
        <w:tab/>
        <w:t xml:space="preserve">shall include all fields included by the floor participant in the Floor </w:t>
      </w:r>
      <w:proofErr w:type="spellStart"/>
      <w:r w:rsidRPr="000F391E">
        <w:rPr>
          <w:rPrChange w:id="637" w:author="Mike Dolan-1" w:date="2019-04-16T09:35:00Z">
            <w:rPr/>
          </w:rPrChange>
        </w:rPr>
        <w:t>Ack</w:t>
      </w:r>
      <w:proofErr w:type="spellEnd"/>
      <w:r w:rsidRPr="000F391E">
        <w:rPr>
          <w:rPrChange w:id="638" w:author="Mike Dolan-1" w:date="2019-04-16T09:35:00Z">
            <w:rPr/>
          </w:rPrChange>
        </w:rPr>
        <w:t xml:space="preserve"> message;</w:t>
      </w:r>
    </w:p>
    <w:p w:rsidR="00826B2D" w:rsidRPr="000F391E" w:rsidRDefault="00826B2D" w:rsidP="00826B2D">
      <w:pPr>
        <w:pStyle w:val="B2"/>
        <w:rPr>
          <w:rPrChange w:id="639" w:author="Mike Dolan-1" w:date="2019-04-16T09:35:00Z">
            <w:rPr/>
          </w:rPrChange>
        </w:rPr>
      </w:pPr>
      <w:proofErr w:type="gramStart"/>
      <w:r w:rsidRPr="000F391E">
        <w:rPr>
          <w:rPrChange w:id="640" w:author="Mike Dolan-1" w:date="2019-04-16T09:35:00Z">
            <w:rPr/>
          </w:rPrChange>
        </w:rPr>
        <w:t>b</w:t>
      </w:r>
      <w:proofErr w:type="gramEnd"/>
      <w:r w:rsidRPr="000F391E">
        <w:rPr>
          <w:rPrChange w:id="641" w:author="Mike Dolan-1" w:date="2019-04-16T09:35:00Z">
            <w:rPr/>
          </w:rPrChange>
        </w:rPr>
        <w:t>.</w:t>
      </w:r>
      <w:r w:rsidRPr="000F391E">
        <w:rPr>
          <w:rPrChange w:id="642" w:author="Mike Dolan-1" w:date="2019-04-16T09:35:00Z">
            <w:rPr/>
          </w:rPrChange>
        </w:rPr>
        <w:tab/>
        <w:t>if Track Info field is included, shall include the temporary identifier at the end of the &lt;Floor Participant Reference&gt; value item; and</w:t>
      </w:r>
    </w:p>
    <w:p w:rsidR="00826B2D" w:rsidRPr="000F391E" w:rsidRDefault="00826B2D" w:rsidP="00826B2D">
      <w:pPr>
        <w:pStyle w:val="B2"/>
        <w:rPr>
          <w:rPrChange w:id="643" w:author="Mike Dolan-1" w:date="2019-04-16T09:35:00Z">
            <w:rPr/>
          </w:rPrChange>
        </w:rPr>
      </w:pPr>
      <w:proofErr w:type="gramStart"/>
      <w:r w:rsidRPr="000F391E">
        <w:rPr>
          <w:rPrChange w:id="644" w:author="Mike Dolan-1" w:date="2019-04-16T09:35:00Z">
            <w:rPr/>
          </w:rPrChange>
        </w:rPr>
        <w:t>c</w:t>
      </w:r>
      <w:proofErr w:type="gramEnd"/>
      <w:r w:rsidRPr="000F391E">
        <w:rPr>
          <w:rPrChange w:id="645" w:author="Mike Dolan-1" w:date="2019-04-16T09:35:00Z">
            <w:rPr/>
          </w:rPrChange>
        </w:rPr>
        <w:t>.</w:t>
      </w:r>
      <w:r w:rsidRPr="000F391E">
        <w:rPr>
          <w:rPrChange w:id="646" w:author="Mike Dolan-1" w:date="2019-04-16T09:35:00Z">
            <w:rPr/>
          </w:rPrChange>
        </w:rPr>
        <w:tab/>
        <w:t>if a Track Info field is not included, shall include a Track Info field with temporary identifier as the first &lt;Floor Participant Reference&gt;.</w:t>
      </w:r>
    </w:p>
    <w:p w:rsidR="00826B2D" w:rsidRPr="000F391E" w:rsidRDefault="00826B2D" w:rsidP="00826B2D">
      <w:pPr>
        <w:pStyle w:val="Heading4"/>
        <w:rPr>
          <w:rPrChange w:id="647" w:author="Mike Dolan-1" w:date="2019-04-16T09:35:00Z">
            <w:rPr/>
          </w:rPrChange>
        </w:rPr>
      </w:pPr>
      <w:bookmarkStart w:id="648" w:name="_Toc533169608"/>
      <w:r w:rsidRPr="000F391E">
        <w:rPr>
          <w:rPrChange w:id="649" w:author="Mike Dolan-1" w:date="2019-04-16T09:35:00Z">
            <w:rPr/>
          </w:rPrChange>
        </w:rPr>
        <w:t>6.5.4.6</w:t>
      </w:r>
      <w:r w:rsidRPr="000F391E">
        <w:rPr>
          <w:rPrChange w:id="650" w:author="Mike Dolan-1" w:date="2019-04-16T09:35:00Z">
            <w:rPr/>
          </w:rPrChange>
        </w:rPr>
        <w:tab/>
        <w:t>Receive Floor Granted message</w:t>
      </w:r>
      <w:bookmarkEnd w:id="648"/>
    </w:p>
    <w:p w:rsidR="00826B2D" w:rsidRPr="006452F4" w:rsidRDefault="00826B2D" w:rsidP="00826B2D">
      <w:r w:rsidRPr="000F391E">
        <w:rPr>
          <w:rPrChange w:id="651" w:author="Mike Dolan-1" w:date="2019-04-16T09:35:00Z">
            <w:rPr/>
          </w:rPrChange>
        </w:rPr>
        <w:t>Upon receiving a Floor Granted message sent from the controlling MCPTT function, the floor control server interface</w:t>
      </w:r>
      <w:ins w:id="652" w:author="Mike Dolan-1" w:date="2019-04-16T09:29:00Z">
        <w:r w:rsidRPr="000F391E">
          <w:rPr>
            <w:rPrChange w:id="653"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send the Floor Granted to the floor participant interface identified by the &lt;Participant Reference&gt; value at the end of the Track Info field. The Floor Granted message:</w:t>
      </w:r>
    </w:p>
    <w:p w:rsidR="00826B2D" w:rsidRPr="009F5A61" w:rsidRDefault="00826B2D" w:rsidP="00826B2D">
      <w:pPr>
        <w:pStyle w:val="B2"/>
      </w:pPr>
      <w:proofErr w:type="gramStart"/>
      <w:r w:rsidRPr="009F5A61">
        <w:t>a</w:t>
      </w:r>
      <w:proofErr w:type="gramEnd"/>
      <w:r w:rsidRPr="009F5A61">
        <w:t>.</w:t>
      </w:r>
      <w:r w:rsidRPr="009F5A61">
        <w:tab/>
        <w:t>shall include the fields as received with the following exceptions:</w:t>
      </w:r>
    </w:p>
    <w:p w:rsidR="00826B2D" w:rsidRPr="009F5A61" w:rsidRDefault="00826B2D" w:rsidP="00826B2D">
      <w:pPr>
        <w:pStyle w:val="B3"/>
      </w:pPr>
      <w:proofErr w:type="spellStart"/>
      <w:r w:rsidRPr="009F5A61">
        <w:t>i</w:t>
      </w:r>
      <w:proofErr w:type="spellEnd"/>
      <w:r w:rsidRPr="009F5A61">
        <w:t>.</w:t>
      </w:r>
      <w:r w:rsidRPr="009F5A61">
        <w:tab/>
        <w:t>if the Track Info field only contains one &lt;Participant Reference&gt; value, shall remove the Track Info field from the outgoing Floor Granted message; and</w:t>
      </w:r>
    </w:p>
    <w:p w:rsidR="00826B2D" w:rsidRPr="009F5A61" w:rsidRDefault="00826B2D" w:rsidP="00826B2D">
      <w:pPr>
        <w:pStyle w:val="B3"/>
      </w:pPr>
      <w:r w:rsidRPr="009F5A61">
        <w:t>ii.</w:t>
      </w:r>
      <w:r w:rsidRPr="009F5A61">
        <w:tab/>
        <w:t>if the Track Info field contains more than one &lt;Participant Reference&gt; value, shall remove the last &lt;Participant Reference&gt; value from the Track Info field from the outgoing Floor Granted message; and</w:t>
      </w:r>
    </w:p>
    <w:p w:rsidR="00826B2D" w:rsidRPr="000F391E" w:rsidRDefault="00826B2D" w:rsidP="00826B2D">
      <w:pPr>
        <w:pStyle w:val="B2"/>
        <w:rPr>
          <w:rPrChange w:id="654" w:author="Mike Dolan-1" w:date="2019-04-16T09:35:00Z">
            <w:rPr/>
          </w:rPrChange>
        </w:rPr>
      </w:pPr>
      <w:proofErr w:type="gramStart"/>
      <w:r w:rsidRPr="009F5A61">
        <w:t>b</w:t>
      </w:r>
      <w:proofErr w:type="gramEnd"/>
      <w:r w:rsidRPr="009F5A61">
        <w:tab/>
        <w:t>if the Floor Indicator field is included in the Floor Granted message and the G-bit is set to '1' (Dual floor), shall store the SSRC of granted floor pa</w:t>
      </w:r>
      <w:r w:rsidRPr="000F391E">
        <w:rPr>
          <w:rPrChange w:id="655" w:author="Mike Dolan-1" w:date="2019-04-16T09:35:00Z">
            <w:rPr/>
          </w:rPrChange>
        </w:rPr>
        <w:t>rticipant and associate the stored value with dual floor;</w:t>
      </w:r>
    </w:p>
    <w:p w:rsidR="00826B2D" w:rsidRPr="000F391E" w:rsidRDefault="00826B2D" w:rsidP="00826B2D">
      <w:pPr>
        <w:pStyle w:val="B1"/>
        <w:rPr>
          <w:rPrChange w:id="656" w:author="Mike Dolan-1" w:date="2019-04-16T09:35:00Z">
            <w:rPr/>
          </w:rPrChange>
        </w:rPr>
      </w:pPr>
      <w:r w:rsidRPr="000F391E">
        <w:rPr>
          <w:rPrChange w:id="657" w:author="Mike Dolan-1" w:date="2019-04-16T09:35:00Z">
            <w:rPr/>
          </w:rPrChange>
        </w:rPr>
        <w:t>2.</w:t>
      </w:r>
      <w:r w:rsidRPr="000F391E">
        <w:rPr>
          <w:rPrChange w:id="658" w:author="Mike Dolan-1" w:date="2019-04-16T09:35:00Z">
            <w:rPr/>
          </w:rPrChange>
        </w:rPr>
        <w:tab/>
      </w:r>
      <w:proofErr w:type="gramStart"/>
      <w:r w:rsidRPr="000F391E">
        <w:rPr>
          <w:rPrChange w:id="659" w:author="Mike Dolan-1" w:date="2019-04-16T09:35:00Z">
            <w:rPr/>
          </w:rPrChange>
        </w:rPr>
        <w:t>if</w:t>
      </w:r>
      <w:proofErr w:type="gramEnd"/>
      <w:r w:rsidRPr="000F391E">
        <w:rPr>
          <w:rPrChange w:id="660" w:author="Mike Dolan-1" w:date="2019-04-16T09:35:00Z">
            <w:rPr/>
          </w:rPrChange>
        </w:rPr>
        <w:t>:</w:t>
      </w:r>
    </w:p>
    <w:p w:rsidR="00826B2D" w:rsidRPr="006452F4" w:rsidRDefault="00826B2D" w:rsidP="00826B2D">
      <w:pPr>
        <w:pStyle w:val="B2"/>
      </w:pPr>
      <w:r w:rsidRPr="000F391E">
        <w:rPr>
          <w:rPrChange w:id="661" w:author="Mike Dolan-1" w:date="2019-04-16T09:35:00Z">
            <w:rPr/>
          </w:rPrChange>
        </w:rPr>
        <w:t>a.</w:t>
      </w:r>
      <w:r w:rsidRPr="000F391E">
        <w:rPr>
          <w:rPrChange w:id="662" w:author="Mike Dolan-1" w:date="2019-04-16T09:35:00Z">
            <w:rPr/>
          </w:rPrChange>
        </w:rPr>
        <w:tab/>
        <w:t xml:space="preserve">a SSRC of granted floor participant and associate the stored value with dual floor is not stored, shall send a Floor Taken message populated as specified in step d. below to all participant </w:t>
      </w:r>
      <w:r w:rsidRPr="00687581">
        <w:t>interfaces with the exception of the floor participant interface to which the Floor Granted message is sent</w:t>
      </w:r>
      <w:r w:rsidRPr="006452F4">
        <w:t>;</w:t>
      </w:r>
    </w:p>
    <w:p w:rsidR="00826B2D" w:rsidRPr="00687581" w:rsidRDefault="00826B2D" w:rsidP="00826B2D">
      <w:pPr>
        <w:pStyle w:val="B2"/>
      </w:pPr>
      <w:r w:rsidRPr="006452F4">
        <w:t>b.</w:t>
      </w:r>
      <w:r w:rsidRPr="006452F4">
        <w:tab/>
        <w:t xml:space="preserve">a SSRC of granted floor participant associate with dual floor is stored and if the Floor Indicator field is not included in the Floor Granted message or if the Floor Indicator field is included in the Floor Granted message and the G-bit is set to '0' (Not dual floor), shall send a Floor Taken message populated as specified in step d. below to all participant interfaces </w:t>
      </w:r>
      <w:r w:rsidRPr="00687581">
        <w:t>with the exception of:</w:t>
      </w:r>
    </w:p>
    <w:p w:rsidR="00826B2D" w:rsidRPr="006452F4" w:rsidRDefault="00826B2D" w:rsidP="00826B2D">
      <w:pPr>
        <w:pStyle w:val="B3"/>
      </w:pPr>
      <w:proofErr w:type="spellStart"/>
      <w:proofErr w:type="gramStart"/>
      <w:r w:rsidRPr="006452F4">
        <w:t>i</w:t>
      </w:r>
      <w:proofErr w:type="spellEnd"/>
      <w:proofErr w:type="gramEnd"/>
      <w:r w:rsidRPr="006452F4">
        <w:t>.</w:t>
      </w:r>
      <w:r w:rsidRPr="006452F4">
        <w:tab/>
        <w:t>the floor participant interface to which the Floor Granted message is sent; and</w:t>
      </w:r>
    </w:p>
    <w:p w:rsidR="00826B2D" w:rsidRPr="006452F4" w:rsidRDefault="00826B2D" w:rsidP="00826B2D">
      <w:pPr>
        <w:pStyle w:val="B3"/>
      </w:pPr>
      <w:r w:rsidRPr="006452F4">
        <w:t>ii.</w:t>
      </w:r>
      <w:r w:rsidRPr="006452F4">
        <w:tab/>
      </w:r>
      <w:proofErr w:type="gramStart"/>
      <w:r w:rsidRPr="006452F4">
        <w:t>the</w:t>
      </w:r>
      <w:proofErr w:type="gramEnd"/>
      <w:r w:rsidRPr="006452F4">
        <w:t xml:space="preserve"> floor participants only listening to the overriding floor participant;</w:t>
      </w:r>
    </w:p>
    <w:p w:rsidR="00826B2D" w:rsidRPr="00854ACB" w:rsidRDefault="00826B2D" w:rsidP="00826B2D">
      <w:pPr>
        <w:pStyle w:val="B2"/>
      </w:pPr>
      <w:proofErr w:type="gramStart"/>
      <w:r w:rsidRPr="00B85A06">
        <w:t>c</w:t>
      </w:r>
      <w:proofErr w:type="gramEnd"/>
      <w:r w:rsidRPr="00B85A06">
        <w:t>.</w:t>
      </w:r>
      <w:r w:rsidRPr="00B85A06">
        <w:tab/>
        <w:t>the Floor Indicator field is included in the Floor Granted message and the G-bit is set to '1'</w:t>
      </w:r>
      <w:r w:rsidRPr="00854ACB">
        <w:t xml:space="preserve"> (Dual floor):</w:t>
      </w:r>
    </w:p>
    <w:p w:rsidR="00826B2D" w:rsidRPr="009F5A61" w:rsidRDefault="00826B2D" w:rsidP="00826B2D">
      <w:pPr>
        <w:pStyle w:val="B3"/>
      </w:pPr>
      <w:proofErr w:type="spellStart"/>
      <w:r w:rsidRPr="009F5A61">
        <w:t>i</w:t>
      </w:r>
      <w:proofErr w:type="spellEnd"/>
      <w:r w:rsidRPr="009F5A61">
        <w:t>.</w:t>
      </w:r>
      <w:r w:rsidRPr="009F5A61">
        <w:tab/>
        <w:t xml:space="preserve">shall send a Floor Taken message populated as specified in step d. below to floor participants that will listen to the RTP media from the overriding </w:t>
      </w:r>
      <w:del w:id="663" w:author="Mike Dolan-1" w:date="2019-03-22T14:25:00Z">
        <w:r w:rsidRPr="009F5A61" w:rsidDel="00624164">
          <w:delText>MCPTT client</w:delText>
        </w:r>
      </w:del>
      <w:ins w:id="664" w:author="Mike Dolan-1" w:date="2019-03-22T14:25:00Z">
        <w:r w:rsidRPr="009F5A61">
          <w:t>floor participant</w:t>
        </w:r>
      </w:ins>
      <w:r w:rsidRPr="009F5A61">
        <w:t xml:space="preserve"> according to local policy;</w:t>
      </w:r>
    </w:p>
    <w:p w:rsidR="00826B2D" w:rsidRPr="000F391E" w:rsidRDefault="00826B2D" w:rsidP="00826B2D">
      <w:pPr>
        <w:pStyle w:val="NO"/>
        <w:rPr>
          <w:rPrChange w:id="665" w:author="Mike Dolan-1" w:date="2019-04-16T09:35:00Z">
            <w:rPr/>
          </w:rPrChange>
        </w:rPr>
      </w:pPr>
      <w:r w:rsidRPr="009F5A61">
        <w:t>NOTE 1:</w:t>
      </w:r>
      <w:r w:rsidRPr="009F5A61">
        <w:tab/>
        <w:t xml:space="preserve">The </w:t>
      </w:r>
      <w:del w:id="666" w:author="Mike Dolan-1" w:date="2019-03-22T14:25:00Z">
        <w:r w:rsidRPr="000F391E" w:rsidDel="00624164">
          <w:rPr>
            <w:rPrChange w:id="667" w:author="Mike Dolan-1" w:date="2019-04-16T09:35:00Z">
              <w:rPr/>
            </w:rPrChange>
          </w:rPr>
          <w:delText>MCPTT client</w:delText>
        </w:r>
      </w:del>
      <w:ins w:id="668" w:author="Mike Dolan-1" w:date="2019-03-22T14:26:00Z">
        <w:r w:rsidRPr="000F391E">
          <w:rPr>
            <w:rPrChange w:id="669" w:author="Mike Dolan-1" w:date="2019-04-16T09:35:00Z">
              <w:rPr/>
            </w:rPrChange>
          </w:rPr>
          <w:t xml:space="preserve">floor </w:t>
        </w:r>
      </w:ins>
      <w:ins w:id="670" w:author="Mike Dolan-1" w:date="2019-03-22T14:25:00Z">
        <w:r w:rsidRPr="000F391E">
          <w:rPr>
            <w:rPrChange w:id="671" w:author="Mike Dolan-1" w:date="2019-04-16T09:35:00Z">
              <w:rPr/>
            </w:rPrChange>
          </w:rPr>
          <w:t>participant</w:t>
        </w:r>
      </w:ins>
      <w:r w:rsidRPr="000F391E">
        <w:rPr>
          <w:rPrChange w:id="672" w:author="Mike Dolan-1" w:date="2019-04-16T09:35:00Z">
            <w:rPr/>
          </w:rPrChange>
        </w:rPr>
        <w:t xml:space="preserve"> overridden by the overriding </w:t>
      </w:r>
      <w:del w:id="673" w:author="Mike Dolan-1" w:date="2019-03-22T14:26:00Z">
        <w:r w:rsidRPr="000F391E" w:rsidDel="00624164">
          <w:rPr>
            <w:rPrChange w:id="674" w:author="Mike Dolan-1" w:date="2019-04-16T09:35:00Z">
              <w:rPr/>
            </w:rPrChange>
          </w:rPr>
          <w:delText>MCPTT client</w:delText>
        </w:r>
      </w:del>
      <w:ins w:id="675" w:author="Mike Dolan-1" w:date="2019-03-22T14:26:00Z">
        <w:r w:rsidRPr="000F391E">
          <w:rPr>
            <w:rPrChange w:id="676" w:author="Mike Dolan-1" w:date="2019-04-16T09:35:00Z">
              <w:rPr/>
            </w:rPrChange>
          </w:rPr>
          <w:t>floor participant</w:t>
        </w:r>
      </w:ins>
      <w:r w:rsidRPr="000F391E">
        <w:rPr>
          <w:rPrChange w:id="677" w:author="Mike Dolan-1" w:date="2019-04-16T09:35:00Z">
            <w:rPr/>
          </w:rPrChange>
        </w:rPr>
        <w:t xml:space="preserve"> is still sending voice (overridden). The list of floor participants that receive the overriding, overridden, or both transmissions is based on configuration.</w:t>
      </w:r>
    </w:p>
    <w:p w:rsidR="00826B2D" w:rsidRPr="000F391E" w:rsidRDefault="00826B2D" w:rsidP="00826B2D">
      <w:pPr>
        <w:pStyle w:val="B2"/>
        <w:rPr>
          <w:rPrChange w:id="678" w:author="Mike Dolan-1" w:date="2019-04-16T09:35:00Z">
            <w:rPr/>
          </w:rPrChange>
        </w:rPr>
      </w:pPr>
      <w:proofErr w:type="gramStart"/>
      <w:r w:rsidRPr="000F391E">
        <w:rPr>
          <w:rPrChange w:id="679" w:author="Mike Dolan-1" w:date="2019-04-16T09:35:00Z">
            <w:rPr/>
          </w:rPrChange>
        </w:rPr>
        <w:t>d</w:t>
      </w:r>
      <w:proofErr w:type="gramEnd"/>
      <w:r w:rsidRPr="000F391E">
        <w:rPr>
          <w:rPrChange w:id="680" w:author="Mike Dolan-1" w:date="2019-04-16T09:35:00Z">
            <w:rPr/>
          </w:rPrChange>
        </w:rPr>
        <w:t>.</w:t>
      </w:r>
      <w:r w:rsidRPr="000F391E">
        <w:rPr>
          <w:rPrChange w:id="681" w:author="Mike Dolan-1" w:date="2019-04-16T09:35:00Z">
            <w:rPr/>
          </w:rPrChange>
        </w:rPr>
        <w:tab/>
        <w:t>The Floor Taken message:</w:t>
      </w:r>
    </w:p>
    <w:p w:rsidR="00826B2D" w:rsidRPr="000F391E" w:rsidRDefault="00826B2D" w:rsidP="00826B2D">
      <w:pPr>
        <w:pStyle w:val="B3"/>
        <w:rPr>
          <w:rPrChange w:id="682" w:author="Mike Dolan-1" w:date="2019-04-16T09:35:00Z">
            <w:rPr/>
          </w:rPrChange>
        </w:rPr>
      </w:pPr>
      <w:proofErr w:type="spellStart"/>
      <w:proofErr w:type="gramStart"/>
      <w:r w:rsidRPr="000F391E">
        <w:rPr>
          <w:rPrChange w:id="683" w:author="Mike Dolan-1" w:date="2019-04-16T09:35:00Z">
            <w:rPr/>
          </w:rPrChange>
        </w:rPr>
        <w:t>i</w:t>
      </w:r>
      <w:proofErr w:type="spellEnd"/>
      <w:proofErr w:type="gramEnd"/>
      <w:r w:rsidRPr="000F391E">
        <w:rPr>
          <w:rPrChange w:id="684" w:author="Mike Dolan-1" w:date="2019-04-16T09:35:00Z">
            <w:rPr/>
          </w:rPrChange>
        </w:rPr>
        <w:t>.</w:t>
      </w:r>
      <w:r w:rsidRPr="000F391E">
        <w:rPr>
          <w:rPrChange w:id="685" w:author="Mike Dolan-1" w:date="2019-04-16T09:35:00Z">
            <w:rPr/>
          </w:rPrChange>
        </w:rPr>
        <w:tab/>
        <w:t xml:space="preserve">shall include the granted </w:t>
      </w:r>
      <w:del w:id="686" w:author="Mike Dolan-1" w:date="2019-03-22T14:26:00Z">
        <w:r w:rsidRPr="000F391E" w:rsidDel="00624164">
          <w:rPr>
            <w:rPrChange w:id="687" w:author="Mike Dolan-1" w:date="2019-04-16T09:35:00Z">
              <w:rPr/>
            </w:rPrChange>
          </w:rPr>
          <w:delText>MCPTT user's</w:delText>
        </w:r>
      </w:del>
      <w:ins w:id="688" w:author="Mike Dolan-1" w:date="2019-03-22T14:26:00Z">
        <w:r w:rsidRPr="000F391E">
          <w:rPr>
            <w:rPrChange w:id="689" w:author="Mike Dolan-1" w:date="2019-04-16T09:35:00Z">
              <w:rPr/>
            </w:rPrChange>
          </w:rPr>
          <w:t>floor participant’s</w:t>
        </w:r>
      </w:ins>
      <w:r w:rsidRPr="000F391E">
        <w:rPr>
          <w:rPrChange w:id="690" w:author="Mike Dolan-1" w:date="2019-04-16T09:35:00Z">
            <w:rPr/>
          </w:rPrChange>
        </w:rPr>
        <w:t xml:space="preserve"> MCPTT ID in the Granted Party's Identity field</w:t>
      </w:r>
      <w:del w:id="691" w:author="Mike Dolan-1" w:date="2019-03-22T14:26:00Z">
        <w:r w:rsidRPr="000F391E" w:rsidDel="00624164">
          <w:rPr>
            <w:rPrChange w:id="692" w:author="Mike Dolan-1" w:date="2019-04-16T09:35:00Z">
              <w:rPr/>
            </w:rPrChange>
          </w:rPr>
          <w:delText xml:space="preserve"> and may include the functional alias of the granted MCPTT user in the Functional Alias field</w:delText>
        </w:r>
      </w:del>
      <w:r w:rsidRPr="000F391E">
        <w:rPr>
          <w:rPrChange w:id="693" w:author="Mike Dolan-1" w:date="2019-04-16T09:35:00Z">
            <w:rPr/>
          </w:rPrChange>
        </w:rPr>
        <w:t xml:space="preserve">, if privacy is not requested by the granted floor participant when the </w:t>
      </w:r>
      <w:del w:id="694" w:author="Mike Dolan-1" w:date="2019-03-22T14:27:00Z">
        <w:r w:rsidRPr="000F391E" w:rsidDel="00624164">
          <w:rPr>
            <w:rPrChange w:id="695" w:author="Mike Dolan-1" w:date="2019-04-16T09:35:00Z">
              <w:rPr/>
            </w:rPrChange>
          </w:rPr>
          <w:delText>MCPTT client</w:delText>
        </w:r>
      </w:del>
      <w:ins w:id="696" w:author="Mike Dolan-1" w:date="2019-03-22T14:27:00Z">
        <w:r w:rsidRPr="000F391E">
          <w:rPr>
            <w:rPrChange w:id="697" w:author="Mike Dolan-1" w:date="2019-04-16T09:35:00Z">
              <w:rPr/>
            </w:rPrChange>
          </w:rPr>
          <w:t>floor participant</w:t>
        </w:r>
      </w:ins>
      <w:r w:rsidRPr="000F391E">
        <w:rPr>
          <w:rPrChange w:id="698" w:author="Mike Dolan-1" w:date="2019-04-16T09:35:00Z">
            <w:rPr/>
          </w:rPrChange>
        </w:rPr>
        <w:t xml:space="preserve"> was invited to the session;</w:t>
      </w:r>
    </w:p>
    <w:p w:rsidR="00826B2D" w:rsidRPr="006452F4" w:rsidRDefault="00826B2D" w:rsidP="00826B2D">
      <w:pPr>
        <w:pStyle w:val="NO"/>
      </w:pPr>
      <w:r w:rsidRPr="000F391E">
        <w:rPr>
          <w:rPrChange w:id="699" w:author="Mike Dolan-1" w:date="2019-04-16T09:35:00Z">
            <w:rPr/>
          </w:rPrChange>
        </w:rPr>
        <w:t>NOTE 2:</w:t>
      </w:r>
      <w:r w:rsidRPr="000F391E">
        <w:rPr>
          <w:rPrChange w:id="700" w:author="Mike Dolan-1" w:date="2019-04-16T09:35:00Z">
            <w:rPr/>
          </w:rPrChange>
        </w:rPr>
        <w:tab/>
        <w:t xml:space="preserve">The privacy request was stored for each invited </w:t>
      </w:r>
      <w:ins w:id="701" w:author="Mike Dolan-1" w:date="2019-03-22T14:27:00Z">
        <w:r w:rsidRPr="000F391E">
          <w:rPr>
            <w:rPrChange w:id="702" w:author="Mike Dolan-1" w:date="2019-04-16T09:35:00Z">
              <w:rPr/>
            </w:rPrChange>
          </w:rPr>
          <w:t>floor participant</w:t>
        </w:r>
      </w:ins>
      <w:ins w:id="703" w:author="Harris user" w:date="2019-04-24T07:29:00Z">
        <w:r>
          <w:t xml:space="preserve"> </w:t>
        </w:r>
      </w:ins>
      <w:del w:id="704" w:author="Mike Dolan-1" w:date="2019-03-22T14:27:00Z">
        <w:r w:rsidRPr="006452F4" w:rsidDel="00624164">
          <w:delText xml:space="preserve">MCPTT client </w:delText>
        </w:r>
      </w:del>
      <w:r w:rsidRPr="006452F4">
        <w:t xml:space="preserve">when the </w:t>
      </w:r>
      <w:ins w:id="705" w:author="Mike Dolan-1" w:date="2019-03-22T14:27:00Z">
        <w:r w:rsidRPr="006452F4">
          <w:t>floor participant</w:t>
        </w:r>
      </w:ins>
      <w:ins w:id="706" w:author="Harris user" w:date="2019-04-24T07:29:00Z">
        <w:r>
          <w:t xml:space="preserve"> </w:t>
        </w:r>
      </w:ins>
      <w:del w:id="707" w:author="Mike Dolan-1" w:date="2019-03-22T14:27:00Z">
        <w:r w:rsidRPr="006452F4" w:rsidDel="00624164">
          <w:delText xml:space="preserve">MCPTT client </w:delText>
        </w:r>
      </w:del>
      <w:r w:rsidRPr="006452F4">
        <w:t xml:space="preserve">accepted the invitation as specified in </w:t>
      </w:r>
      <w:proofErr w:type="spellStart"/>
      <w:r w:rsidRPr="006452F4">
        <w:t>subclause</w:t>
      </w:r>
      <w:proofErr w:type="spellEnd"/>
      <w:r w:rsidRPr="006452F4">
        <w:t> 6.5.2.</w:t>
      </w:r>
    </w:p>
    <w:p w:rsidR="00826B2D" w:rsidRPr="00854ACB" w:rsidRDefault="00826B2D" w:rsidP="00826B2D">
      <w:pPr>
        <w:pStyle w:val="B3"/>
      </w:pPr>
      <w:r w:rsidRPr="00B85A06">
        <w:t>i</w:t>
      </w:r>
      <w:r w:rsidRPr="00854ACB">
        <w:t>i.</w:t>
      </w:r>
      <w:r w:rsidRPr="00854ACB">
        <w:tab/>
      </w:r>
      <w:proofErr w:type="gramStart"/>
      <w:r w:rsidRPr="00854ACB">
        <w:t>shall</w:t>
      </w:r>
      <w:proofErr w:type="gramEnd"/>
      <w:r w:rsidRPr="00854ACB">
        <w:t xml:space="preserve"> include in the Message Sequence Number field the local &lt;Message Sequence Number&gt; value increased with 1;</w:t>
      </w:r>
    </w:p>
    <w:p w:rsidR="00826B2D" w:rsidRPr="009F5A61" w:rsidRDefault="00826B2D" w:rsidP="00826B2D">
      <w:pPr>
        <w:pStyle w:val="B3"/>
      </w:pPr>
      <w:r w:rsidRPr="009F5A61">
        <w:t>iii.</w:t>
      </w:r>
      <w:r w:rsidRPr="009F5A61">
        <w:tab/>
      </w:r>
      <w:proofErr w:type="gramStart"/>
      <w:r w:rsidRPr="009F5A61">
        <w:t>shall</w:t>
      </w:r>
      <w:proofErr w:type="gramEnd"/>
      <w:r w:rsidRPr="009F5A61">
        <w:t xml:space="preserve"> include the Permission to Request Floor field to '0', if the group call is a broadcast group call;</w:t>
      </w:r>
    </w:p>
    <w:p w:rsidR="00826B2D" w:rsidRPr="009F5A61" w:rsidRDefault="00826B2D" w:rsidP="00826B2D">
      <w:pPr>
        <w:pStyle w:val="B3"/>
      </w:pPr>
      <w:r w:rsidRPr="009F5A61">
        <w:t>iv.</w:t>
      </w:r>
      <w:r w:rsidRPr="009F5A61">
        <w:tab/>
        <w:t>may include the Permission to Request the Floor field set to '1', if the group call is not a broadcast group call; and</w:t>
      </w:r>
    </w:p>
    <w:p w:rsidR="00826B2D" w:rsidRPr="009F5A61" w:rsidRDefault="00826B2D" w:rsidP="00826B2D">
      <w:pPr>
        <w:pStyle w:val="B3"/>
      </w:pPr>
      <w:proofErr w:type="gramStart"/>
      <w:r w:rsidRPr="009F5A61">
        <w:t>v</w:t>
      </w:r>
      <w:proofErr w:type="gramEnd"/>
      <w:r w:rsidRPr="009F5A61">
        <w:t>.</w:t>
      </w:r>
      <w:r w:rsidRPr="009F5A61">
        <w:tab/>
        <w:t>shall set the first bit in the subtype of the Floor Taken message to '0' (acknowledgement is not required); and</w:t>
      </w:r>
    </w:p>
    <w:p w:rsidR="00826B2D" w:rsidRPr="000F391E" w:rsidRDefault="00826B2D" w:rsidP="00826B2D">
      <w:pPr>
        <w:pStyle w:val="NO"/>
        <w:rPr>
          <w:rPrChange w:id="708" w:author="Mike Dolan-1" w:date="2019-04-16T09:35:00Z">
            <w:rPr/>
          </w:rPrChange>
        </w:rPr>
      </w:pPr>
      <w:r w:rsidRPr="009F5A61">
        <w:t>NOTE 3:</w:t>
      </w:r>
      <w:r w:rsidRPr="009F5A61">
        <w:tab/>
        <w:t>A Floor Taken message sent to all particip</w:t>
      </w:r>
      <w:r w:rsidRPr="000F391E">
        <w:rPr>
          <w:rPrChange w:id="709" w:author="Mike Dolan-1" w:date="2019-04-16T09:35:00Z">
            <w:rPr/>
          </w:rPrChange>
        </w:rPr>
        <w:t>ants does not require acknowledgement.</w:t>
      </w:r>
    </w:p>
    <w:p w:rsidR="00826B2D" w:rsidRPr="000F391E" w:rsidRDefault="00826B2D" w:rsidP="00826B2D">
      <w:pPr>
        <w:pStyle w:val="B2"/>
        <w:rPr>
          <w:rPrChange w:id="710" w:author="Mike Dolan-1" w:date="2019-04-16T09:35:00Z">
            <w:rPr/>
          </w:rPrChange>
        </w:rPr>
      </w:pPr>
      <w:proofErr w:type="gramStart"/>
      <w:r w:rsidRPr="000F391E">
        <w:rPr>
          <w:rPrChange w:id="711" w:author="Mike Dolan-1" w:date="2019-04-16T09:35:00Z">
            <w:rPr/>
          </w:rPrChange>
        </w:rPr>
        <w:t>e</w:t>
      </w:r>
      <w:proofErr w:type="gramEnd"/>
      <w:r w:rsidRPr="000F391E">
        <w:rPr>
          <w:rPrChange w:id="712" w:author="Mike Dolan-1" w:date="2019-04-16T09:35:00Z">
            <w:rPr/>
          </w:rPrChange>
        </w:rPr>
        <w:t>.</w:t>
      </w:r>
      <w:r w:rsidRPr="000F391E">
        <w:rPr>
          <w:rPrChange w:id="713" w:author="Mike Dolan-1" w:date="2019-04-16T09:35:00Z">
            <w:rPr/>
          </w:rPrChange>
        </w:rPr>
        <w:tab/>
        <w:t>if the Floor Indicator field was included in the Floor Granted message, shall include the received Floor Indicator field; and</w:t>
      </w:r>
    </w:p>
    <w:p w:rsidR="00826B2D" w:rsidRPr="000F391E" w:rsidRDefault="00826B2D" w:rsidP="00826B2D">
      <w:pPr>
        <w:pStyle w:val="B1"/>
        <w:rPr>
          <w:rPrChange w:id="714" w:author="Mike Dolan-1" w:date="2019-04-16T09:35:00Z">
            <w:rPr/>
          </w:rPrChange>
        </w:rPr>
      </w:pPr>
      <w:r w:rsidRPr="000F391E">
        <w:rPr>
          <w:rPrChange w:id="715" w:author="Mike Dolan-1" w:date="2019-04-16T09:35:00Z">
            <w:rPr/>
          </w:rPrChange>
        </w:rPr>
        <w:t>3.</w:t>
      </w:r>
      <w:r w:rsidRPr="000F391E">
        <w:rPr>
          <w:rPrChange w:id="716" w:author="Mike Dolan-1" w:date="2019-04-16T09:35:00Z">
            <w:rPr/>
          </w:rPrChange>
        </w:rPr>
        <w:tab/>
      </w:r>
      <w:proofErr w:type="gramStart"/>
      <w:r w:rsidRPr="000F391E">
        <w:rPr>
          <w:rPrChange w:id="717" w:author="Mike Dolan-1" w:date="2019-04-16T09:35:00Z">
            <w:rPr/>
          </w:rPrChange>
        </w:rPr>
        <w:t>if</w:t>
      </w:r>
      <w:proofErr w:type="gramEnd"/>
      <w:r w:rsidRPr="000F391E">
        <w:rPr>
          <w:rPrChange w:id="718" w:author="Mike Dolan-1" w:date="2019-04-16T09:35:00Z">
            <w:rPr/>
          </w:rPrChange>
        </w:rPr>
        <w:t xml:space="preserve"> the Floor Request message received from the floor participant is in the passive floor request queue, shall remove the floor request from the passive floor request queue; and</w:t>
      </w:r>
    </w:p>
    <w:p w:rsidR="00826B2D" w:rsidRPr="000F391E" w:rsidRDefault="00826B2D" w:rsidP="00826B2D">
      <w:pPr>
        <w:pStyle w:val="B1"/>
        <w:rPr>
          <w:rPrChange w:id="719" w:author="Mike Dolan-1" w:date="2019-04-16T09:35:00Z">
            <w:rPr/>
          </w:rPrChange>
        </w:rPr>
      </w:pPr>
      <w:r w:rsidRPr="000F391E">
        <w:rPr>
          <w:rPrChange w:id="720" w:author="Mike Dolan-1" w:date="2019-04-16T09:35:00Z">
            <w:rPr/>
          </w:rPrChange>
        </w:rPr>
        <w:t>4</w:t>
      </w:r>
      <w:r w:rsidRPr="000F391E">
        <w:rPr>
          <w:rPrChange w:id="721" w:author="Mike Dolan-1" w:date="2019-04-16T09:35:00Z">
            <w:rPr/>
          </w:rPrChange>
        </w:rPr>
        <w:tab/>
        <w:t xml:space="preserve">if the Floor Indicator field is included in the Floor Granted message and the G-bit is set to '1' (Dual floor), shall send a Floor Idle message to those floor participants that will only listen to RTP media from the overriding </w:t>
      </w:r>
      <w:ins w:id="722" w:author="Mike Dolan-1" w:date="2019-03-22T14:28:00Z">
        <w:r w:rsidRPr="000F391E">
          <w:rPr>
            <w:rPrChange w:id="723" w:author="Mike Dolan-1" w:date="2019-04-16T09:35:00Z">
              <w:rPr/>
            </w:rPrChange>
          </w:rPr>
          <w:t>floor participant</w:t>
        </w:r>
      </w:ins>
      <w:del w:id="724" w:author="Mike Dolan-1" w:date="2019-03-22T14:28:00Z">
        <w:r w:rsidRPr="000F391E" w:rsidDel="00624164">
          <w:rPr>
            <w:rPrChange w:id="725" w:author="Mike Dolan-1" w:date="2019-04-16T09:35:00Z">
              <w:rPr/>
            </w:rPrChange>
          </w:rPr>
          <w:delText>MCPTT client</w:delText>
        </w:r>
      </w:del>
      <w:r w:rsidRPr="000F391E">
        <w:rPr>
          <w:rPrChange w:id="726" w:author="Mike Dolan-1" w:date="2019-04-16T09:35:00Z">
            <w:rPr/>
          </w:rPrChange>
        </w:rPr>
        <w:t>. The Floor Idle message:</w:t>
      </w:r>
    </w:p>
    <w:p w:rsidR="00826B2D" w:rsidRPr="000F391E" w:rsidRDefault="00826B2D" w:rsidP="00826B2D">
      <w:pPr>
        <w:pStyle w:val="B2"/>
        <w:rPr>
          <w:rPrChange w:id="727" w:author="Mike Dolan-1" w:date="2019-04-16T09:35:00Z">
            <w:rPr/>
          </w:rPrChange>
        </w:rPr>
      </w:pPr>
      <w:r w:rsidRPr="000F391E">
        <w:rPr>
          <w:rPrChange w:id="728" w:author="Mike Dolan-1" w:date="2019-04-16T09:35:00Z">
            <w:rPr/>
          </w:rPrChange>
        </w:rPr>
        <w:t>a.</w:t>
      </w:r>
      <w:r w:rsidRPr="000F391E">
        <w:rPr>
          <w:rPrChange w:id="729" w:author="Mike Dolan-1" w:date="2019-04-16T09:35:00Z">
            <w:rPr/>
          </w:rPrChange>
        </w:rPr>
        <w:tab/>
        <w:t>shall include the Floor Indicator field as received in the Floor Granted message with the G-bit set to '0' (Not dual floor); and</w:t>
      </w:r>
    </w:p>
    <w:p w:rsidR="00826B2D" w:rsidRPr="000F391E" w:rsidRDefault="00826B2D" w:rsidP="00826B2D">
      <w:pPr>
        <w:pStyle w:val="B2"/>
        <w:rPr>
          <w:rPrChange w:id="730" w:author="Mike Dolan-1" w:date="2019-04-16T09:35:00Z">
            <w:rPr/>
          </w:rPrChange>
        </w:rPr>
      </w:pPr>
      <w:proofErr w:type="gramStart"/>
      <w:r w:rsidRPr="000F391E">
        <w:rPr>
          <w:rPrChange w:id="731" w:author="Mike Dolan-1" w:date="2019-04-16T09:35:00Z">
            <w:rPr/>
          </w:rPrChange>
        </w:rPr>
        <w:t>b</w:t>
      </w:r>
      <w:proofErr w:type="gramEnd"/>
      <w:r w:rsidRPr="000F391E">
        <w:rPr>
          <w:rPrChange w:id="732" w:author="Mike Dolan-1" w:date="2019-04-16T09:35:00Z">
            <w:rPr/>
          </w:rPrChange>
        </w:rPr>
        <w:t>.</w:t>
      </w:r>
      <w:r w:rsidRPr="000F391E">
        <w:rPr>
          <w:rPrChange w:id="733" w:author="Mike Dolan-1" w:date="2019-04-16T09:35:00Z">
            <w:rPr/>
          </w:rPrChange>
        </w:rPr>
        <w:tab/>
        <w:t>shall include in the Message Sequence Number field the local &lt;Message Sequence Number&gt; value increased with 1.</w:t>
      </w:r>
    </w:p>
    <w:p w:rsidR="00826B2D" w:rsidRPr="000F391E" w:rsidRDefault="00826B2D" w:rsidP="00826B2D">
      <w:pPr>
        <w:pStyle w:val="Heading4"/>
        <w:rPr>
          <w:rPrChange w:id="734" w:author="Mike Dolan-1" w:date="2019-04-16T09:35:00Z">
            <w:rPr/>
          </w:rPrChange>
        </w:rPr>
      </w:pPr>
      <w:bookmarkStart w:id="735" w:name="_Toc533169609"/>
      <w:r w:rsidRPr="000F391E">
        <w:rPr>
          <w:rPrChange w:id="736" w:author="Mike Dolan-1" w:date="2019-04-16T09:35:00Z">
            <w:rPr/>
          </w:rPrChange>
        </w:rPr>
        <w:t>6.5.4.7</w:t>
      </w:r>
      <w:r w:rsidRPr="000F391E">
        <w:rPr>
          <w:rPrChange w:id="737" w:author="Mike Dolan-1" w:date="2019-04-16T09:35:00Z">
            <w:rPr/>
          </w:rPrChange>
        </w:rPr>
        <w:tab/>
        <w:t>Receive Floor Deny message</w:t>
      </w:r>
      <w:bookmarkEnd w:id="735"/>
    </w:p>
    <w:p w:rsidR="00826B2D" w:rsidRPr="006452F4" w:rsidRDefault="00826B2D" w:rsidP="00826B2D">
      <w:r w:rsidRPr="000F391E">
        <w:rPr>
          <w:rPrChange w:id="738" w:author="Mike Dolan-1" w:date="2019-04-16T09:35:00Z">
            <w:rPr/>
          </w:rPrChange>
        </w:rPr>
        <w:t>Upon receiving a Floor Deny message sent from the controlling MCPTT function, the floor control server interface</w:t>
      </w:r>
      <w:ins w:id="739" w:author="Mike Dolan-1" w:date="2019-04-16T09:30:00Z">
        <w:r w:rsidRPr="000F391E">
          <w:rPr>
            <w:rPrChange w:id="740" w:author="Mike Dolan-1" w:date="2019-04-16T09:35:00Z">
              <w:rPr>
                <w:highlight w:val="yellow"/>
              </w:rPr>
            </w:rPrChange>
          </w:rPr>
          <w:t xml:space="preserve"> </w:t>
        </w:r>
        <w:r w:rsidRPr="006452F4">
          <w:t>in the IWF floor control server</w:t>
        </w:r>
      </w:ins>
      <w:r w:rsidRPr="006452F4">
        <w:t>:</w:t>
      </w:r>
    </w:p>
    <w:p w:rsidR="00826B2D" w:rsidRPr="00B85A06" w:rsidRDefault="00826B2D" w:rsidP="00826B2D">
      <w:pPr>
        <w:pStyle w:val="B1"/>
      </w:pPr>
      <w:r w:rsidRPr="00B85A06">
        <w:t>1.</w:t>
      </w:r>
      <w:r w:rsidRPr="00B85A06">
        <w:tab/>
      </w:r>
      <w:proofErr w:type="gramStart"/>
      <w:r w:rsidRPr="00B85A06">
        <w:t>shall</w:t>
      </w:r>
      <w:proofErr w:type="gramEnd"/>
      <w:r w:rsidRPr="00B85A06">
        <w:t xml:space="preserve"> use the &lt;Participant Reference&gt; value at the end of the Track Info field to identify the floor participant interface;</w:t>
      </w:r>
    </w:p>
    <w:p w:rsidR="00826B2D" w:rsidRPr="000F391E" w:rsidRDefault="00826B2D" w:rsidP="00826B2D">
      <w:pPr>
        <w:pStyle w:val="B1"/>
        <w:rPr>
          <w:rPrChange w:id="741" w:author="Mike Dolan-1" w:date="2019-04-16T09:35:00Z">
            <w:rPr/>
          </w:rPrChange>
        </w:rPr>
      </w:pPr>
      <w:r w:rsidRPr="000F391E">
        <w:rPr>
          <w:rPrChange w:id="742" w:author="Mike Dolan-1" w:date="2019-04-16T09:35:00Z">
            <w:rPr/>
          </w:rPrChange>
        </w:rPr>
        <w:t>2.</w:t>
      </w:r>
      <w:r w:rsidRPr="000F391E">
        <w:rPr>
          <w:rPrChange w:id="743" w:author="Mike Dolan-1" w:date="2019-04-16T09:35:00Z">
            <w:rPr/>
          </w:rPrChange>
        </w:rPr>
        <w:tab/>
      </w:r>
      <w:proofErr w:type="gramStart"/>
      <w:r w:rsidRPr="000F391E">
        <w:rPr>
          <w:rPrChange w:id="744" w:author="Mike Dolan-1" w:date="2019-04-16T09:35:00Z">
            <w:rPr/>
          </w:rPrChange>
        </w:rPr>
        <w:t>if</w:t>
      </w:r>
      <w:proofErr w:type="gramEnd"/>
      <w:r w:rsidRPr="000F391E">
        <w:rPr>
          <w:rPrChange w:id="745" w:author="Mike Dolan-1" w:date="2019-04-16T09:35:00Z">
            <w:rPr/>
          </w:rPrChange>
        </w:rPr>
        <w:t>:</w:t>
      </w:r>
    </w:p>
    <w:p w:rsidR="00826B2D" w:rsidRPr="000F391E" w:rsidRDefault="00826B2D" w:rsidP="00826B2D">
      <w:pPr>
        <w:pStyle w:val="B2"/>
        <w:rPr>
          <w:rPrChange w:id="746" w:author="Mike Dolan-1" w:date="2019-04-16T09:35:00Z">
            <w:rPr/>
          </w:rPrChange>
        </w:rPr>
      </w:pPr>
      <w:r w:rsidRPr="000F391E">
        <w:rPr>
          <w:rPrChange w:id="747" w:author="Mike Dolan-1" w:date="2019-04-16T09:35:00Z">
            <w:rPr/>
          </w:rPrChange>
        </w:rPr>
        <w:t>a.</w:t>
      </w:r>
      <w:r w:rsidRPr="000F391E">
        <w:rPr>
          <w:rPrChange w:id="748" w:author="Mike Dolan-1" w:date="2019-04-16T09:35:00Z">
            <w:rPr/>
          </w:rPrChange>
        </w:rPr>
        <w:tab/>
        <w:t>the Track Info field only contains one &lt;Participant Reference&gt; value, shall remove the Track Info field from the outgoing Floor Granted message; and</w:t>
      </w:r>
    </w:p>
    <w:p w:rsidR="00826B2D" w:rsidRPr="000F391E" w:rsidRDefault="00826B2D" w:rsidP="00826B2D">
      <w:pPr>
        <w:pStyle w:val="B2"/>
        <w:rPr>
          <w:rPrChange w:id="749" w:author="Mike Dolan-1" w:date="2019-04-16T09:35:00Z">
            <w:rPr/>
          </w:rPrChange>
        </w:rPr>
      </w:pPr>
      <w:proofErr w:type="gramStart"/>
      <w:r w:rsidRPr="000F391E">
        <w:rPr>
          <w:rPrChange w:id="750" w:author="Mike Dolan-1" w:date="2019-04-16T09:35:00Z">
            <w:rPr/>
          </w:rPrChange>
        </w:rPr>
        <w:t>b</w:t>
      </w:r>
      <w:proofErr w:type="gramEnd"/>
      <w:r w:rsidRPr="000F391E">
        <w:rPr>
          <w:rPrChange w:id="751" w:author="Mike Dolan-1" w:date="2019-04-16T09:35:00Z">
            <w:rPr/>
          </w:rPrChange>
        </w:rPr>
        <w:t>.</w:t>
      </w:r>
      <w:r w:rsidRPr="000F391E">
        <w:rPr>
          <w:rPrChange w:id="752" w:author="Mike Dolan-1" w:date="2019-04-16T09:35:00Z">
            <w:rPr/>
          </w:rPrChange>
        </w:rPr>
        <w:tab/>
        <w:t>if the Track Info field contains more than one &lt;Participant Reference&gt; value, shall remove the last &lt;Participant Reference&gt; value from the Track Info field;</w:t>
      </w:r>
    </w:p>
    <w:p w:rsidR="00826B2D" w:rsidRPr="000F391E" w:rsidRDefault="00826B2D" w:rsidP="00826B2D">
      <w:pPr>
        <w:pStyle w:val="B1"/>
        <w:rPr>
          <w:rPrChange w:id="753" w:author="Mike Dolan-1" w:date="2019-04-16T09:35:00Z">
            <w:rPr/>
          </w:rPrChange>
        </w:rPr>
      </w:pPr>
      <w:r w:rsidRPr="000F391E">
        <w:rPr>
          <w:rPrChange w:id="754" w:author="Mike Dolan-1" w:date="2019-04-16T09:35:00Z">
            <w:rPr/>
          </w:rPrChange>
        </w:rPr>
        <w:t>3.</w:t>
      </w:r>
      <w:r w:rsidRPr="000F391E">
        <w:rPr>
          <w:rPrChange w:id="755" w:author="Mike Dolan-1" w:date="2019-04-16T09:35:00Z">
            <w:rPr/>
          </w:rPrChange>
        </w:rPr>
        <w:tab/>
      </w:r>
      <w:proofErr w:type="gramStart"/>
      <w:r w:rsidRPr="000F391E">
        <w:rPr>
          <w:rPrChange w:id="756" w:author="Mike Dolan-1" w:date="2019-04-16T09:35:00Z">
            <w:rPr/>
          </w:rPrChange>
        </w:rPr>
        <w:t>shall</w:t>
      </w:r>
      <w:proofErr w:type="gramEnd"/>
      <w:r w:rsidRPr="000F391E">
        <w:rPr>
          <w:rPrChange w:id="757" w:author="Mike Dolan-1" w:date="2019-04-16T09:35:00Z">
            <w:rPr/>
          </w:rPrChange>
        </w:rPr>
        <w:t xml:space="preserve"> forward the Floor Deny message to the floor participant interface; and</w:t>
      </w:r>
    </w:p>
    <w:p w:rsidR="00826B2D" w:rsidRPr="000F391E" w:rsidRDefault="00826B2D" w:rsidP="00826B2D">
      <w:pPr>
        <w:pStyle w:val="B1"/>
        <w:rPr>
          <w:rPrChange w:id="758" w:author="Mike Dolan-1" w:date="2019-04-16T09:35:00Z">
            <w:rPr/>
          </w:rPrChange>
        </w:rPr>
      </w:pPr>
      <w:r w:rsidRPr="000F391E">
        <w:rPr>
          <w:rPrChange w:id="759" w:author="Mike Dolan-1" w:date="2019-04-16T09:35:00Z">
            <w:rPr/>
          </w:rPrChange>
        </w:rPr>
        <w:t>4.</w:t>
      </w:r>
      <w:r w:rsidRPr="000F391E">
        <w:rPr>
          <w:rPrChange w:id="760" w:author="Mike Dolan-1" w:date="2019-04-16T09:35:00Z">
            <w:rPr/>
          </w:rPrChange>
        </w:rPr>
        <w:tab/>
      </w:r>
      <w:proofErr w:type="gramStart"/>
      <w:r w:rsidRPr="000F391E">
        <w:rPr>
          <w:rPrChange w:id="761" w:author="Mike Dolan-1" w:date="2019-04-16T09:35:00Z">
            <w:rPr/>
          </w:rPrChange>
        </w:rPr>
        <w:t>if</w:t>
      </w:r>
      <w:proofErr w:type="gramEnd"/>
      <w:r w:rsidRPr="000F391E">
        <w:rPr>
          <w:rPrChange w:id="762" w:author="Mike Dolan-1" w:date="2019-04-16T09:35:00Z">
            <w:rPr/>
          </w:rPrChange>
        </w:rPr>
        <w:t xml:space="preserve"> the Floor Request message received from the floor participant is in the passive floor request queue, shall remove the floor request from the passive floor request queue.</w:t>
      </w:r>
    </w:p>
    <w:p w:rsidR="00826B2D" w:rsidRPr="000F391E" w:rsidRDefault="00826B2D" w:rsidP="00826B2D">
      <w:pPr>
        <w:pStyle w:val="Heading4"/>
        <w:rPr>
          <w:rPrChange w:id="763" w:author="Mike Dolan-1" w:date="2019-04-16T09:35:00Z">
            <w:rPr/>
          </w:rPrChange>
        </w:rPr>
      </w:pPr>
      <w:bookmarkStart w:id="764" w:name="_Toc533169610"/>
      <w:r w:rsidRPr="000F391E">
        <w:rPr>
          <w:rPrChange w:id="765" w:author="Mike Dolan-1" w:date="2019-04-16T09:35:00Z">
            <w:rPr/>
          </w:rPrChange>
        </w:rPr>
        <w:t>6.5.4.8</w:t>
      </w:r>
      <w:r w:rsidRPr="000F391E">
        <w:rPr>
          <w:rPrChange w:id="766" w:author="Mike Dolan-1" w:date="2019-04-16T09:35:00Z">
            <w:rPr/>
          </w:rPrChange>
        </w:rPr>
        <w:tab/>
        <w:t>Receive Floor Idle message</w:t>
      </w:r>
      <w:bookmarkEnd w:id="764"/>
    </w:p>
    <w:p w:rsidR="00826B2D" w:rsidRPr="006452F4" w:rsidRDefault="00826B2D" w:rsidP="00826B2D">
      <w:r w:rsidRPr="000F391E">
        <w:rPr>
          <w:rPrChange w:id="767" w:author="Mike Dolan-1" w:date="2019-04-16T09:35:00Z">
            <w:rPr/>
          </w:rPrChange>
        </w:rPr>
        <w:t>Upon receiving a Floor Idle message sent from the controlling MCPTT function, the floor control server interface</w:t>
      </w:r>
      <w:ins w:id="768" w:author="Mike Dolan-1" w:date="2019-04-16T09:30:00Z">
        <w:r w:rsidRPr="000F391E">
          <w:rPr>
            <w:rPrChange w:id="769" w:author="Mike Dolan-1" w:date="2019-04-16T09:35:00Z">
              <w:rPr>
                <w:highlight w:val="yellow"/>
              </w:rPr>
            </w:rPrChange>
          </w:rPr>
          <w:t xml:space="preserve"> </w:t>
        </w:r>
        <w:r w:rsidRPr="006452F4">
          <w:t>in the IWF floor control server</w:t>
        </w:r>
      </w:ins>
      <w:r w:rsidRPr="006452F4">
        <w:t>:</w:t>
      </w:r>
    </w:p>
    <w:p w:rsidR="00826B2D" w:rsidRPr="00687581" w:rsidRDefault="00826B2D" w:rsidP="00826B2D">
      <w:pPr>
        <w:pStyle w:val="NO"/>
      </w:pPr>
      <w:r w:rsidRPr="00B85A06">
        <w:t>NOTE 1:</w:t>
      </w:r>
      <w:r w:rsidRPr="00B85A06">
        <w:tab/>
        <w:t>The Floor Idle message can be either dest</w:t>
      </w:r>
      <w:r w:rsidRPr="00854ACB">
        <w:t xml:space="preserve">ined to </w:t>
      </w:r>
      <w:ins w:id="770" w:author="Mike Dolan-1" w:date="2019-04-17T10:58:00Z">
        <w:r>
          <w:t xml:space="preserve">all </w:t>
        </w:r>
      </w:ins>
      <w:r w:rsidRPr="006452F4">
        <w:t xml:space="preserve">floor participants </w:t>
      </w:r>
      <w:del w:id="771" w:author="Mike Dolan-1" w:date="2019-04-17T10:58:00Z">
        <w:r w:rsidRPr="006452F4" w:rsidDel="00E63B04">
          <w:delText xml:space="preserve">in all MCPTT clients </w:delText>
        </w:r>
      </w:del>
      <w:r w:rsidRPr="006452F4">
        <w:t xml:space="preserve">or is sent to </w:t>
      </w:r>
      <w:del w:id="772" w:author="Mike Dolan-1" w:date="2019-04-17T10:59:00Z">
        <w:r w:rsidRPr="006452F4" w:rsidDel="00E63B04">
          <w:delText xml:space="preserve">the </w:delText>
        </w:r>
      </w:del>
      <w:ins w:id="773" w:author="Mike Dolan-1" w:date="2019-04-17T10:59:00Z">
        <w:r>
          <w:t>a specific</w:t>
        </w:r>
        <w:r w:rsidRPr="006452F4">
          <w:t xml:space="preserve"> </w:t>
        </w:r>
      </w:ins>
      <w:r w:rsidRPr="006452F4">
        <w:t>floor participant</w:t>
      </w:r>
      <w:del w:id="774" w:author="Mike Dolan-1" w:date="2019-04-17T10:59:00Z">
        <w:r w:rsidRPr="006452F4" w:rsidDel="00E63B04">
          <w:delText xml:space="preserve"> in a specific MCPTT client</w:delText>
        </w:r>
      </w:del>
      <w:r w:rsidRPr="006452F4">
        <w:t>. In the latter case the Floor Idle message contains the Track Info field.</w:t>
      </w:r>
    </w:p>
    <w:p w:rsidR="00826B2D" w:rsidRPr="006452F4" w:rsidRDefault="00826B2D" w:rsidP="00826B2D">
      <w:pPr>
        <w:pStyle w:val="B1"/>
      </w:pPr>
      <w:r w:rsidRPr="006452F4">
        <w:t>1.</w:t>
      </w:r>
      <w:r w:rsidRPr="006452F4">
        <w:tab/>
      </w:r>
      <w:proofErr w:type="gramStart"/>
      <w:r w:rsidRPr="006452F4">
        <w:t>if</w:t>
      </w:r>
      <w:proofErr w:type="gramEnd"/>
      <w:r w:rsidRPr="006452F4">
        <w:t xml:space="preserve"> the Floor Idle message contains a Track Info field;</w:t>
      </w:r>
    </w:p>
    <w:p w:rsidR="00826B2D" w:rsidRPr="006452F4" w:rsidRDefault="00826B2D" w:rsidP="00826B2D">
      <w:pPr>
        <w:pStyle w:val="B2"/>
      </w:pPr>
      <w:proofErr w:type="gramStart"/>
      <w:r w:rsidRPr="006452F4">
        <w:t>a</w:t>
      </w:r>
      <w:proofErr w:type="gramEnd"/>
      <w:r w:rsidRPr="006452F4">
        <w:t>.</w:t>
      </w:r>
      <w:r w:rsidRPr="006452F4">
        <w:tab/>
        <w:t>shall use the &lt;Participant Reference&gt; value at the end of the Track Info field to identify the floor participant interface;</w:t>
      </w:r>
    </w:p>
    <w:p w:rsidR="00826B2D" w:rsidRPr="00B85A06" w:rsidRDefault="00826B2D" w:rsidP="00826B2D">
      <w:pPr>
        <w:pStyle w:val="B2"/>
      </w:pPr>
      <w:proofErr w:type="gramStart"/>
      <w:r w:rsidRPr="00B85A06">
        <w:t>b</w:t>
      </w:r>
      <w:proofErr w:type="gramEnd"/>
      <w:r w:rsidRPr="00B85A06">
        <w:t>.</w:t>
      </w:r>
      <w:r w:rsidRPr="00B85A06">
        <w:tab/>
        <w:t>if:</w:t>
      </w:r>
    </w:p>
    <w:p w:rsidR="00826B2D" w:rsidRPr="000F391E" w:rsidRDefault="00826B2D" w:rsidP="00826B2D">
      <w:pPr>
        <w:pStyle w:val="B3"/>
        <w:rPr>
          <w:rPrChange w:id="775" w:author="Mike Dolan-1" w:date="2019-04-16T09:35:00Z">
            <w:rPr/>
          </w:rPrChange>
        </w:rPr>
      </w:pPr>
      <w:proofErr w:type="spellStart"/>
      <w:proofErr w:type="gramStart"/>
      <w:r w:rsidRPr="000F391E">
        <w:rPr>
          <w:rPrChange w:id="776" w:author="Mike Dolan-1" w:date="2019-04-16T09:35:00Z">
            <w:rPr/>
          </w:rPrChange>
        </w:rPr>
        <w:t>i</w:t>
      </w:r>
      <w:proofErr w:type="spellEnd"/>
      <w:proofErr w:type="gramEnd"/>
      <w:r w:rsidRPr="000F391E">
        <w:rPr>
          <w:rPrChange w:id="777" w:author="Mike Dolan-1" w:date="2019-04-16T09:35:00Z">
            <w:rPr/>
          </w:rPrChange>
        </w:rPr>
        <w:t>.</w:t>
      </w:r>
      <w:r w:rsidRPr="000F391E">
        <w:rPr>
          <w:rPrChange w:id="778" w:author="Mike Dolan-1" w:date="2019-04-16T09:35:00Z">
            <w:rPr/>
          </w:rPrChange>
        </w:rPr>
        <w:tab/>
        <w:t>the Track Info field only contains one &lt;Participant Reference&gt; value:</w:t>
      </w:r>
    </w:p>
    <w:p w:rsidR="00826B2D" w:rsidRPr="000F391E" w:rsidRDefault="00826B2D" w:rsidP="00826B2D">
      <w:pPr>
        <w:pStyle w:val="B4"/>
        <w:rPr>
          <w:rPrChange w:id="779" w:author="Mike Dolan-1" w:date="2019-04-16T09:35:00Z">
            <w:rPr/>
          </w:rPrChange>
        </w:rPr>
      </w:pPr>
      <w:r w:rsidRPr="000F391E">
        <w:rPr>
          <w:rPrChange w:id="780" w:author="Mike Dolan-1" w:date="2019-04-16T09:35:00Z">
            <w:rPr/>
          </w:rPrChange>
        </w:rPr>
        <w:t>A.</w:t>
      </w:r>
      <w:r w:rsidRPr="000F391E">
        <w:rPr>
          <w:rPrChange w:id="781" w:author="Mike Dolan-1" w:date="2019-04-16T09:35:00Z">
            <w:rPr/>
          </w:rPrChange>
        </w:rPr>
        <w:tab/>
        <w:t>shall remove the Track Info field from the outgoing Floor Idle message;</w:t>
      </w:r>
    </w:p>
    <w:p w:rsidR="00826B2D" w:rsidRPr="000F391E" w:rsidRDefault="00826B2D" w:rsidP="00826B2D">
      <w:pPr>
        <w:pStyle w:val="B4"/>
        <w:rPr>
          <w:rPrChange w:id="782" w:author="Mike Dolan-1" w:date="2019-04-16T09:35:00Z">
            <w:rPr/>
          </w:rPrChange>
        </w:rPr>
      </w:pPr>
      <w:r w:rsidRPr="000F391E">
        <w:rPr>
          <w:rPrChange w:id="783" w:author="Mike Dolan-1" w:date="2019-04-16T09:35:00Z">
            <w:rPr/>
          </w:rPrChange>
        </w:rPr>
        <w:t>B.</w:t>
      </w:r>
      <w:r w:rsidRPr="000F391E">
        <w:rPr>
          <w:rPrChange w:id="784" w:author="Mike Dolan-1" w:date="2019-04-16T09:35:00Z">
            <w:rPr/>
          </w:rPrChange>
        </w:rPr>
        <w:tab/>
        <w:t>shall increase the stored message sequence number value with 1; and</w:t>
      </w:r>
    </w:p>
    <w:p w:rsidR="00826B2D" w:rsidRPr="000F391E" w:rsidRDefault="00826B2D" w:rsidP="00826B2D">
      <w:pPr>
        <w:pStyle w:val="B4"/>
        <w:rPr>
          <w:rPrChange w:id="785" w:author="Mike Dolan-1" w:date="2019-04-16T09:35:00Z">
            <w:rPr/>
          </w:rPrChange>
        </w:rPr>
      </w:pPr>
      <w:r w:rsidRPr="000F391E">
        <w:rPr>
          <w:rPrChange w:id="786" w:author="Mike Dolan-1" w:date="2019-04-16T09:35:00Z">
            <w:rPr/>
          </w:rPrChange>
        </w:rPr>
        <w:t>C.</w:t>
      </w:r>
      <w:r w:rsidRPr="000F391E">
        <w:rPr>
          <w:rPrChange w:id="787" w:author="Mike Dolan-1" w:date="2019-04-16T09:35:00Z">
            <w:rPr/>
          </w:rPrChange>
        </w:rPr>
        <w:tab/>
        <w:t>shall include in the Message Sequence Number field the local &lt;Message Sequence Number&gt; value increased with 1; and</w:t>
      </w:r>
    </w:p>
    <w:p w:rsidR="00826B2D" w:rsidRPr="000F391E" w:rsidRDefault="00826B2D" w:rsidP="00826B2D">
      <w:pPr>
        <w:pStyle w:val="B3"/>
        <w:rPr>
          <w:rPrChange w:id="788" w:author="Mike Dolan-1" w:date="2019-04-16T09:35:00Z">
            <w:rPr/>
          </w:rPrChange>
        </w:rPr>
      </w:pPr>
      <w:r w:rsidRPr="000F391E">
        <w:rPr>
          <w:rPrChange w:id="789" w:author="Mike Dolan-1" w:date="2019-04-16T09:35:00Z">
            <w:rPr/>
          </w:rPrChange>
        </w:rPr>
        <w:t>ii.</w:t>
      </w:r>
      <w:r w:rsidRPr="000F391E">
        <w:rPr>
          <w:rPrChange w:id="790" w:author="Mike Dolan-1" w:date="2019-04-16T09:35:00Z">
            <w:rPr/>
          </w:rPrChange>
        </w:rPr>
        <w:tab/>
        <w:t>if the Track Info field contains more than one &lt;Participant Reference&gt; value, shall remove the last &lt;Participant Reference&gt; value from the Track Info field; and</w:t>
      </w:r>
    </w:p>
    <w:p w:rsidR="00826B2D" w:rsidRPr="000F391E" w:rsidRDefault="00826B2D" w:rsidP="00826B2D">
      <w:pPr>
        <w:pStyle w:val="B2"/>
        <w:rPr>
          <w:rPrChange w:id="791" w:author="Mike Dolan-1" w:date="2019-04-16T09:35:00Z">
            <w:rPr/>
          </w:rPrChange>
        </w:rPr>
      </w:pPr>
      <w:proofErr w:type="gramStart"/>
      <w:r w:rsidRPr="000F391E">
        <w:rPr>
          <w:rPrChange w:id="792" w:author="Mike Dolan-1" w:date="2019-04-16T09:35:00Z">
            <w:rPr/>
          </w:rPrChange>
        </w:rPr>
        <w:t>c</w:t>
      </w:r>
      <w:proofErr w:type="gramEnd"/>
      <w:r w:rsidRPr="000F391E">
        <w:rPr>
          <w:rPrChange w:id="793" w:author="Mike Dolan-1" w:date="2019-04-16T09:35:00Z">
            <w:rPr/>
          </w:rPrChange>
        </w:rPr>
        <w:t>.</w:t>
      </w:r>
      <w:r w:rsidRPr="000F391E">
        <w:rPr>
          <w:rPrChange w:id="794" w:author="Mike Dolan-1" w:date="2019-04-16T09:35:00Z">
            <w:rPr/>
          </w:rPrChange>
        </w:rPr>
        <w:tab/>
        <w:t>shall send the Floor Idle message to the floor participant interface;</w:t>
      </w:r>
    </w:p>
    <w:p w:rsidR="00826B2D" w:rsidRPr="000F391E" w:rsidRDefault="00826B2D" w:rsidP="00826B2D">
      <w:pPr>
        <w:pStyle w:val="B1"/>
        <w:rPr>
          <w:rPrChange w:id="795" w:author="Mike Dolan-1" w:date="2019-04-16T09:35:00Z">
            <w:rPr/>
          </w:rPrChange>
        </w:rPr>
      </w:pPr>
      <w:r w:rsidRPr="000F391E">
        <w:rPr>
          <w:rPrChange w:id="796" w:author="Mike Dolan-1" w:date="2019-04-16T09:35:00Z">
            <w:rPr/>
          </w:rPrChange>
        </w:rPr>
        <w:t>2.</w:t>
      </w:r>
      <w:r w:rsidRPr="000F391E">
        <w:rPr>
          <w:rPrChange w:id="797" w:author="Mike Dolan-1" w:date="2019-04-16T09:35:00Z">
            <w:rPr/>
          </w:rPrChange>
        </w:rPr>
        <w:tab/>
      </w:r>
      <w:proofErr w:type="gramStart"/>
      <w:r w:rsidRPr="000F391E">
        <w:rPr>
          <w:rPrChange w:id="798" w:author="Mike Dolan-1" w:date="2019-04-16T09:35:00Z">
            <w:rPr/>
          </w:rPrChange>
        </w:rPr>
        <w:t>if</w:t>
      </w:r>
      <w:proofErr w:type="gramEnd"/>
      <w:r w:rsidRPr="000F391E">
        <w:rPr>
          <w:rPrChange w:id="799" w:author="Mike Dolan-1" w:date="2019-04-16T09:35:00Z">
            <w:rPr/>
          </w:rPrChange>
        </w:rPr>
        <w:t xml:space="preserve"> the Floor Idle message does not contain a Track Info field;</w:t>
      </w:r>
    </w:p>
    <w:p w:rsidR="00826B2D" w:rsidRPr="000F391E" w:rsidRDefault="00826B2D" w:rsidP="00826B2D">
      <w:pPr>
        <w:pStyle w:val="B2"/>
        <w:rPr>
          <w:rPrChange w:id="800" w:author="Mike Dolan-1" w:date="2019-04-16T09:35:00Z">
            <w:rPr/>
          </w:rPrChange>
        </w:rPr>
      </w:pPr>
      <w:proofErr w:type="gramStart"/>
      <w:r w:rsidRPr="000F391E">
        <w:rPr>
          <w:rPrChange w:id="801" w:author="Mike Dolan-1" w:date="2019-04-16T09:35:00Z">
            <w:rPr/>
          </w:rPrChange>
        </w:rPr>
        <w:t>a</w:t>
      </w:r>
      <w:proofErr w:type="gramEnd"/>
      <w:r w:rsidRPr="000F391E">
        <w:rPr>
          <w:rPrChange w:id="802" w:author="Mike Dolan-1" w:date="2019-04-16T09:35:00Z">
            <w:rPr/>
          </w:rPrChange>
        </w:rPr>
        <w:t>.</w:t>
      </w:r>
      <w:r w:rsidRPr="000F391E">
        <w:rPr>
          <w:rPrChange w:id="803" w:author="Mike Dolan-1" w:date="2019-04-16T09:35:00Z">
            <w:rPr/>
          </w:rPrChange>
        </w:rPr>
        <w:tab/>
        <w:t>shall set the first bit in the subtype of the Floor Idle message to '0' (acknowledgement is not required);</w:t>
      </w:r>
    </w:p>
    <w:p w:rsidR="00826B2D" w:rsidRPr="000F391E" w:rsidRDefault="00826B2D" w:rsidP="00826B2D">
      <w:pPr>
        <w:pStyle w:val="NO"/>
        <w:rPr>
          <w:rPrChange w:id="804" w:author="Mike Dolan-1" w:date="2019-04-16T09:35:00Z">
            <w:rPr/>
          </w:rPrChange>
        </w:rPr>
      </w:pPr>
      <w:r w:rsidRPr="000F391E">
        <w:rPr>
          <w:rPrChange w:id="805" w:author="Mike Dolan-1" w:date="2019-04-16T09:35:00Z">
            <w:rPr/>
          </w:rPrChange>
        </w:rPr>
        <w:t>NOTE 2:</w:t>
      </w:r>
      <w:r w:rsidRPr="000F391E">
        <w:rPr>
          <w:rPrChange w:id="806" w:author="Mike Dolan-1" w:date="2019-04-16T09:35:00Z">
            <w:rPr/>
          </w:rPrChange>
        </w:rPr>
        <w:tab/>
        <w:t>A Floor Idle message sent to all participants does not require acknowledgement.</w:t>
      </w:r>
    </w:p>
    <w:p w:rsidR="00826B2D" w:rsidRPr="000F391E" w:rsidRDefault="00826B2D" w:rsidP="00826B2D">
      <w:pPr>
        <w:pStyle w:val="B2"/>
        <w:rPr>
          <w:rPrChange w:id="807" w:author="Mike Dolan-1" w:date="2019-04-16T09:35:00Z">
            <w:rPr/>
          </w:rPrChange>
        </w:rPr>
      </w:pPr>
      <w:proofErr w:type="gramStart"/>
      <w:r w:rsidRPr="000F391E">
        <w:rPr>
          <w:rPrChange w:id="808" w:author="Mike Dolan-1" w:date="2019-04-16T09:35:00Z">
            <w:rPr/>
          </w:rPrChange>
        </w:rPr>
        <w:t>b</w:t>
      </w:r>
      <w:proofErr w:type="gramEnd"/>
      <w:r w:rsidRPr="000F391E">
        <w:rPr>
          <w:rPrChange w:id="809" w:author="Mike Dolan-1" w:date="2019-04-16T09:35:00Z">
            <w:rPr/>
          </w:rPrChange>
        </w:rPr>
        <w:tab/>
        <w:t>if:</w:t>
      </w:r>
    </w:p>
    <w:p w:rsidR="00826B2D" w:rsidRPr="006452F4" w:rsidRDefault="00826B2D" w:rsidP="00826B2D">
      <w:pPr>
        <w:pStyle w:val="B3"/>
      </w:pPr>
      <w:proofErr w:type="spellStart"/>
      <w:proofErr w:type="gramStart"/>
      <w:r w:rsidRPr="000F391E">
        <w:rPr>
          <w:rPrChange w:id="810" w:author="Mike Dolan-1" w:date="2019-04-16T09:35:00Z">
            <w:rPr/>
          </w:rPrChange>
        </w:rPr>
        <w:t>i</w:t>
      </w:r>
      <w:proofErr w:type="spellEnd"/>
      <w:proofErr w:type="gramEnd"/>
      <w:r w:rsidRPr="000F391E">
        <w:rPr>
          <w:rPrChange w:id="811" w:author="Mike Dolan-1" w:date="2019-04-16T09:35:00Z">
            <w:rPr/>
          </w:rPrChange>
        </w:rPr>
        <w:t>.</w:t>
      </w:r>
      <w:r w:rsidRPr="000F391E">
        <w:rPr>
          <w:rPrChange w:id="812" w:author="Mike Dolan-1" w:date="2019-04-16T09:35:00Z">
            <w:rPr/>
          </w:rPrChange>
        </w:rPr>
        <w:tab/>
        <w:t xml:space="preserve">the Floor Indicator field is not included in the Floor Idle message or if the Floor Indicator field is included and the G-bit is set to '0' (Not dual floor), shall send the Floor Idle message to all floor participant </w:t>
      </w:r>
      <w:r w:rsidRPr="00687581">
        <w:t>interfaces</w:t>
      </w:r>
      <w:r w:rsidRPr="006452F4">
        <w:t>. The Floor Idle message:</w:t>
      </w:r>
    </w:p>
    <w:p w:rsidR="00826B2D" w:rsidRPr="006452F4" w:rsidRDefault="00826B2D" w:rsidP="00826B2D">
      <w:pPr>
        <w:pStyle w:val="B4"/>
      </w:pPr>
      <w:r w:rsidRPr="006452F4">
        <w:t>A.</w:t>
      </w:r>
      <w:r w:rsidRPr="006452F4">
        <w:tab/>
        <w:t>shall include received fields; and</w:t>
      </w:r>
    </w:p>
    <w:p w:rsidR="00826B2D" w:rsidRPr="006452F4" w:rsidRDefault="00826B2D" w:rsidP="00826B2D">
      <w:pPr>
        <w:pStyle w:val="B4"/>
      </w:pPr>
      <w:r w:rsidRPr="006452F4">
        <w:t>B.</w:t>
      </w:r>
      <w:r w:rsidRPr="006452F4">
        <w:tab/>
        <w:t>shall include in the Message Sequence Number field the local &lt;Message Sequence Number&gt; value increased with 1; and</w:t>
      </w:r>
    </w:p>
    <w:p w:rsidR="00826B2D" w:rsidRPr="00B85A06" w:rsidRDefault="00826B2D" w:rsidP="00826B2D">
      <w:pPr>
        <w:pStyle w:val="B3"/>
      </w:pPr>
      <w:r w:rsidRPr="00B85A06">
        <w:t>ii.</w:t>
      </w:r>
      <w:r w:rsidRPr="00B85A06">
        <w:tab/>
      </w:r>
      <w:proofErr w:type="gramStart"/>
      <w:r w:rsidRPr="00B85A06">
        <w:t>the</w:t>
      </w:r>
      <w:proofErr w:type="gramEnd"/>
      <w:r w:rsidRPr="00B85A06">
        <w:t xml:space="preserve"> Floor Indicator field is included in the Floor Idle message and the G-bit is set to '1' (Dual floor), </w:t>
      </w:r>
    </w:p>
    <w:p w:rsidR="00826B2D" w:rsidRPr="009F5A61" w:rsidRDefault="00826B2D" w:rsidP="00826B2D">
      <w:pPr>
        <w:pStyle w:val="B4"/>
      </w:pPr>
      <w:r w:rsidRPr="00854ACB">
        <w:t>A.</w:t>
      </w:r>
      <w:r w:rsidRPr="00854ACB">
        <w:tab/>
        <w:t xml:space="preserve">shall send the Floor Idle message to floor participants listening to the overriding </w:t>
      </w:r>
      <w:del w:id="813" w:author="Mike Dolan-1" w:date="2019-03-22T14:33:00Z">
        <w:r w:rsidRPr="00854ACB" w:rsidDel="00D86C71">
          <w:delText>MCPTT client</w:delText>
        </w:r>
      </w:del>
      <w:ins w:id="814" w:author="Mike Dolan-1" w:date="2019-03-22T14:33:00Z">
        <w:r w:rsidRPr="00854ACB">
          <w:t>floor participant</w:t>
        </w:r>
      </w:ins>
      <w:r w:rsidRPr="009F5A61">
        <w:t xml:space="preserve"> according to local policy. The Floor Idle message:</w:t>
      </w:r>
    </w:p>
    <w:p w:rsidR="00826B2D" w:rsidRPr="000F391E" w:rsidRDefault="00826B2D" w:rsidP="00826B2D">
      <w:pPr>
        <w:pStyle w:val="B5"/>
        <w:rPr>
          <w:rPrChange w:id="815" w:author="Mike Dolan-1" w:date="2019-04-16T09:35:00Z">
            <w:rPr/>
          </w:rPrChange>
        </w:rPr>
      </w:pPr>
      <w:r w:rsidRPr="000F391E">
        <w:rPr>
          <w:rPrChange w:id="816" w:author="Mike Dolan-1" w:date="2019-04-16T09:35:00Z">
            <w:rPr/>
          </w:rPrChange>
        </w:rPr>
        <w:t>-</w:t>
      </w:r>
      <w:r w:rsidRPr="000F391E">
        <w:rPr>
          <w:rPrChange w:id="817" w:author="Mike Dolan-1" w:date="2019-04-16T09:35:00Z">
            <w:rPr/>
          </w:rPrChange>
        </w:rPr>
        <w:tab/>
        <w:t>shall include received fields; and</w:t>
      </w:r>
    </w:p>
    <w:p w:rsidR="00826B2D" w:rsidRPr="000F391E" w:rsidRDefault="00826B2D" w:rsidP="00826B2D">
      <w:pPr>
        <w:pStyle w:val="B5"/>
        <w:rPr>
          <w:rPrChange w:id="818" w:author="Mike Dolan-1" w:date="2019-04-16T09:35:00Z">
            <w:rPr/>
          </w:rPrChange>
        </w:rPr>
      </w:pPr>
      <w:r w:rsidRPr="000F391E">
        <w:rPr>
          <w:rPrChange w:id="819" w:author="Mike Dolan-1" w:date="2019-04-16T09:35:00Z">
            <w:rPr/>
          </w:rPrChange>
        </w:rPr>
        <w:t>-</w:t>
      </w:r>
      <w:r w:rsidRPr="000F391E">
        <w:rPr>
          <w:rPrChange w:id="820" w:author="Mike Dolan-1" w:date="2019-04-16T09:35:00Z">
            <w:rPr/>
          </w:rPrChange>
        </w:rPr>
        <w:tab/>
        <w:t>shall include in the Message Sequence Number field the local &lt;Message Sequence Number&gt; value increased with 1; and</w:t>
      </w:r>
    </w:p>
    <w:p w:rsidR="00826B2D" w:rsidRPr="000F391E" w:rsidRDefault="00826B2D" w:rsidP="00826B2D">
      <w:pPr>
        <w:pStyle w:val="B4"/>
        <w:rPr>
          <w:rPrChange w:id="821" w:author="Mike Dolan-1" w:date="2019-04-16T09:35:00Z">
            <w:rPr/>
          </w:rPrChange>
        </w:rPr>
      </w:pPr>
      <w:r w:rsidRPr="000F391E">
        <w:rPr>
          <w:rPrChange w:id="822" w:author="Mike Dolan-1" w:date="2019-04-16T09:35:00Z">
            <w:rPr/>
          </w:rPrChange>
        </w:rPr>
        <w:t>B.</w:t>
      </w:r>
      <w:r w:rsidRPr="000F391E">
        <w:rPr>
          <w:rPrChange w:id="823" w:author="Mike Dolan-1" w:date="2019-04-16T09:35:00Z">
            <w:rPr/>
          </w:rPrChange>
        </w:rPr>
        <w:tab/>
        <w:t>shall discard the stored SSRC of granted floor participant associated with a dual floor;</w:t>
      </w:r>
    </w:p>
    <w:p w:rsidR="00826B2D" w:rsidRPr="006452F4" w:rsidRDefault="00826B2D" w:rsidP="00826B2D">
      <w:pPr>
        <w:pStyle w:val="B2"/>
      </w:pPr>
      <w:r w:rsidRPr="000F391E">
        <w:rPr>
          <w:rPrChange w:id="824" w:author="Mike Dolan-1" w:date="2019-04-16T09:35:00Z">
            <w:rPr/>
          </w:rPrChange>
        </w:rPr>
        <w:t>c.</w:t>
      </w:r>
      <w:r w:rsidRPr="000F391E">
        <w:rPr>
          <w:rPrChange w:id="825" w:author="Mike Dolan-1" w:date="2019-04-16T09:35:00Z">
            <w:rPr/>
          </w:rPrChange>
        </w:rPr>
        <w:tab/>
        <w:t xml:space="preserve">shall send a Floor </w:t>
      </w:r>
      <w:proofErr w:type="spellStart"/>
      <w:r w:rsidRPr="000F391E">
        <w:rPr>
          <w:rPrChange w:id="826" w:author="Mike Dolan-1" w:date="2019-04-16T09:35:00Z">
            <w:rPr/>
          </w:rPrChange>
        </w:rPr>
        <w:t>Ack</w:t>
      </w:r>
      <w:proofErr w:type="spellEnd"/>
      <w:r w:rsidRPr="000F391E">
        <w:rPr>
          <w:rPrChange w:id="827" w:author="Mike Dolan-1" w:date="2019-04-16T09:35:00Z">
            <w:rPr/>
          </w:rPrChange>
        </w:rPr>
        <w:t xml:space="preserve"> message towards the </w:t>
      </w:r>
      <w:r w:rsidRPr="00687581">
        <w:t xml:space="preserve">controlling MCPTT function </w:t>
      </w:r>
      <w:r w:rsidRPr="006452F4">
        <w:t xml:space="preserve">if the first bit in the subtype of the received Floor Idle message is set to '1' (acknowledgement is required) as specified in </w:t>
      </w:r>
      <w:proofErr w:type="spellStart"/>
      <w:r w:rsidRPr="006452F4">
        <w:t>subclause</w:t>
      </w:r>
      <w:proofErr w:type="spellEnd"/>
      <w:r w:rsidRPr="006452F4">
        <w:t xml:space="preserve"> 8.2.2. The Floor </w:t>
      </w:r>
      <w:proofErr w:type="spellStart"/>
      <w:r w:rsidRPr="006452F4">
        <w:t>Ack</w:t>
      </w:r>
      <w:proofErr w:type="spellEnd"/>
      <w:r w:rsidRPr="006452F4">
        <w:t xml:space="preserve"> message:</w:t>
      </w:r>
    </w:p>
    <w:p w:rsidR="00826B2D" w:rsidRPr="006452F4" w:rsidRDefault="00826B2D" w:rsidP="00826B2D">
      <w:pPr>
        <w:pStyle w:val="B3"/>
      </w:pPr>
      <w:proofErr w:type="spellStart"/>
      <w:proofErr w:type="gramStart"/>
      <w:r w:rsidRPr="006452F4">
        <w:t>i</w:t>
      </w:r>
      <w:proofErr w:type="spellEnd"/>
      <w:proofErr w:type="gramEnd"/>
      <w:r w:rsidRPr="006452F4">
        <w:t>.</w:t>
      </w:r>
      <w:r w:rsidRPr="006452F4">
        <w:tab/>
        <w:t>shall include the Source field set to '3' (the non-controlling MCPTT function is the source); and</w:t>
      </w:r>
    </w:p>
    <w:p w:rsidR="00826B2D" w:rsidRPr="00B85A06" w:rsidRDefault="00826B2D" w:rsidP="00826B2D">
      <w:pPr>
        <w:pStyle w:val="B3"/>
      </w:pPr>
      <w:r w:rsidRPr="00B85A06">
        <w:t>ii.</w:t>
      </w:r>
      <w:r w:rsidRPr="00B85A06">
        <w:tab/>
      </w:r>
      <w:proofErr w:type="gramStart"/>
      <w:r w:rsidRPr="00B85A06">
        <w:t>shall</w:t>
      </w:r>
      <w:proofErr w:type="gramEnd"/>
      <w:r w:rsidRPr="00B85A06">
        <w:t xml:space="preserve"> include the Message Type field set to '5' (Floor Idle); and</w:t>
      </w:r>
    </w:p>
    <w:p w:rsidR="00826B2D" w:rsidRPr="00854ACB" w:rsidRDefault="00826B2D" w:rsidP="00826B2D">
      <w:pPr>
        <w:pStyle w:val="B1"/>
      </w:pPr>
      <w:r w:rsidRPr="00854ACB">
        <w:t>3.</w:t>
      </w:r>
      <w:r w:rsidRPr="00854ACB">
        <w:tab/>
      </w:r>
      <w:proofErr w:type="gramStart"/>
      <w:r w:rsidRPr="00854ACB">
        <w:t>shall</w:t>
      </w:r>
      <w:proofErr w:type="gramEnd"/>
      <w:r w:rsidRPr="00854ACB">
        <w:t xml:space="preserve"> empty the passive floor request queue.</w:t>
      </w:r>
    </w:p>
    <w:p w:rsidR="00826B2D" w:rsidRPr="009F5A61" w:rsidRDefault="00826B2D" w:rsidP="00826B2D">
      <w:pPr>
        <w:pStyle w:val="Heading4"/>
      </w:pPr>
      <w:bookmarkStart w:id="828" w:name="_Toc533169611"/>
      <w:r w:rsidRPr="009F5A61">
        <w:t>6.5.4.9</w:t>
      </w:r>
      <w:r w:rsidRPr="009F5A61">
        <w:tab/>
        <w:t>Receive Floor Taken message</w:t>
      </w:r>
      <w:bookmarkEnd w:id="828"/>
    </w:p>
    <w:p w:rsidR="00826B2D" w:rsidRPr="006452F4" w:rsidRDefault="00826B2D" w:rsidP="00826B2D">
      <w:r w:rsidRPr="000F391E">
        <w:rPr>
          <w:rPrChange w:id="829" w:author="Mike Dolan-1" w:date="2019-04-16T09:35:00Z">
            <w:rPr/>
          </w:rPrChange>
        </w:rPr>
        <w:t>Upon receiving a Floor Taken message sent from the controlling MCPTT function, the floor control server interface</w:t>
      </w:r>
      <w:ins w:id="830" w:author="Mike Dolan-1" w:date="2019-04-16T09:31:00Z">
        <w:r w:rsidRPr="000F391E">
          <w:rPr>
            <w:rPrChange w:id="831" w:author="Mike Dolan-1" w:date="2019-04-16T09:35:00Z">
              <w:rPr>
                <w:highlight w:val="yellow"/>
              </w:rPr>
            </w:rPrChange>
          </w:rPr>
          <w:t xml:space="preserve"> </w:t>
        </w:r>
        <w:r w:rsidRPr="006452F4">
          <w:t>in the IWF floor control server</w:t>
        </w:r>
      </w:ins>
      <w:r w:rsidRPr="006452F4">
        <w:t>:</w:t>
      </w:r>
    </w:p>
    <w:p w:rsidR="00826B2D" w:rsidRPr="00687581" w:rsidRDefault="00826B2D" w:rsidP="00826B2D">
      <w:pPr>
        <w:pStyle w:val="NO"/>
      </w:pPr>
      <w:r w:rsidRPr="006452F4">
        <w:t>NOTE 1:</w:t>
      </w:r>
      <w:r w:rsidRPr="006452F4">
        <w:tab/>
        <w:t xml:space="preserve">The Floor Taken message can be either destined to floor participants in all </w:t>
      </w:r>
      <w:del w:id="832" w:author="Mike Dolan-1" w:date="2019-04-23T10:17:00Z">
        <w:r w:rsidRPr="006452F4" w:rsidDel="00370B6B">
          <w:delText>MCPTT client</w:delText>
        </w:r>
      </w:del>
      <w:ins w:id="833" w:author="Mike Dolan-1" w:date="2019-04-23T10:17:00Z">
        <w:r>
          <w:t>media endpoint</w:t>
        </w:r>
      </w:ins>
      <w:r w:rsidRPr="006452F4">
        <w:t xml:space="preserve">s or is sent to the floor participant in a specific </w:t>
      </w:r>
      <w:del w:id="834" w:author="Mike Dolan-1" w:date="2019-04-23T10:17:00Z">
        <w:r w:rsidRPr="006452F4" w:rsidDel="00370B6B">
          <w:delText>MCPTT client</w:delText>
        </w:r>
      </w:del>
      <w:ins w:id="835" w:author="Mike Dolan-1" w:date="2019-04-23T10:17:00Z">
        <w:r>
          <w:t>media endpoint</w:t>
        </w:r>
      </w:ins>
      <w:r w:rsidRPr="006452F4">
        <w:t>. In the latter case the Floor Taken message contains the Track Info field.</w:t>
      </w:r>
    </w:p>
    <w:p w:rsidR="00826B2D" w:rsidRPr="006452F4" w:rsidRDefault="00826B2D" w:rsidP="00826B2D">
      <w:pPr>
        <w:pStyle w:val="B1"/>
      </w:pPr>
      <w:r w:rsidRPr="006452F4">
        <w:t>1.</w:t>
      </w:r>
      <w:r w:rsidRPr="006452F4">
        <w:tab/>
      </w:r>
      <w:proofErr w:type="gramStart"/>
      <w:r w:rsidRPr="006452F4">
        <w:t>if</w:t>
      </w:r>
      <w:proofErr w:type="gramEnd"/>
      <w:r w:rsidRPr="006452F4">
        <w:t xml:space="preserve"> the Floor Taken message contains a Track Info field;</w:t>
      </w:r>
    </w:p>
    <w:p w:rsidR="00826B2D" w:rsidRPr="006452F4" w:rsidRDefault="00826B2D" w:rsidP="00826B2D">
      <w:pPr>
        <w:pStyle w:val="B2"/>
      </w:pPr>
      <w:proofErr w:type="gramStart"/>
      <w:r w:rsidRPr="006452F4">
        <w:t>a</w:t>
      </w:r>
      <w:proofErr w:type="gramEnd"/>
      <w:r w:rsidRPr="006452F4">
        <w:t>.</w:t>
      </w:r>
      <w:r w:rsidRPr="006452F4">
        <w:tab/>
        <w:t>shall use the &lt;Participant Reference&gt; value at the end of the Track Info field to identify the floor participant interface;</w:t>
      </w:r>
    </w:p>
    <w:p w:rsidR="00826B2D" w:rsidRPr="006452F4" w:rsidRDefault="00826B2D" w:rsidP="00826B2D">
      <w:pPr>
        <w:pStyle w:val="B2"/>
      </w:pPr>
      <w:proofErr w:type="gramStart"/>
      <w:r w:rsidRPr="006452F4">
        <w:t>b</w:t>
      </w:r>
      <w:proofErr w:type="gramEnd"/>
      <w:r w:rsidRPr="006452F4">
        <w:t>.</w:t>
      </w:r>
      <w:r w:rsidRPr="006452F4">
        <w:tab/>
        <w:t>if the Track Info field only contains one &lt;Participant Reference&gt; value:</w:t>
      </w:r>
    </w:p>
    <w:p w:rsidR="00826B2D" w:rsidRPr="00B85A06" w:rsidRDefault="00826B2D" w:rsidP="00826B2D">
      <w:pPr>
        <w:pStyle w:val="B4"/>
      </w:pPr>
      <w:r w:rsidRPr="00B85A06">
        <w:t>A.</w:t>
      </w:r>
      <w:r w:rsidRPr="00B85A06">
        <w:tab/>
        <w:t>shall remove the Track Info field from the outgoing Floor Taken message; and</w:t>
      </w:r>
    </w:p>
    <w:p w:rsidR="00826B2D" w:rsidRPr="00854ACB" w:rsidRDefault="00826B2D" w:rsidP="00826B2D">
      <w:pPr>
        <w:pStyle w:val="B4"/>
      </w:pPr>
      <w:r w:rsidRPr="00854ACB">
        <w:t>B.</w:t>
      </w:r>
      <w:r w:rsidRPr="00854ACB">
        <w:tab/>
        <w:t>shall include in the Message Sequence Number field the local &lt;Message Sequence Number&gt; value increased with 1;</w:t>
      </w:r>
    </w:p>
    <w:p w:rsidR="00826B2D" w:rsidRPr="00854ACB" w:rsidRDefault="00826B2D" w:rsidP="00826B2D">
      <w:pPr>
        <w:pStyle w:val="B2"/>
      </w:pPr>
      <w:r w:rsidRPr="00854ACB">
        <w:t>c.</w:t>
      </w:r>
      <w:r w:rsidRPr="00854ACB">
        <w:tab/>
        <w:t>if the Track Info field contains more than one &lt;Participant Reference&gt; value, shall remove the last &lt;Participant Reference&gt; value from the Track Info field; and</w:t>
      </w:r>
    </w:p>
    <w:p w:rsidR="00826B2D" w:rsidRPr="009F5A61" w:rsidRDefault="00826B2D" w:rsidP="00826B2D">
      <w:pPr>
        <w:pStyle w:val="B2"/>
      </w:pPr>
      <w:proofErr w:type="gramStart"/>
      <w:r w:rsidRPr="009F5A61">
        <w:t>d</w:t>
      </w:r>
      <w:proofErr w:type="gramEnd"/>
      <w:r w:rsidRPr="009F5A61">
        <w:t>.</w:t>
      </w:r>
      <w:r w:rsidRPr="009F5A61">
        <w:tab/>
        <w:t>shall send the Floor Taken message to the floor participant interface;</w:t>
      </w:r>
    </w:p>
    <w:p w:rsidR="00826B2D" w:rsidRPr="009F5A61" w:rsidRDefault="00826B2D" w:rsidP="00826B2D">
      <w:pPr>
        <w:pStyle w:val="B1"/>
      </w:pPr>
      <w:r w:rsidRPr="009F5A61">
        <w:t>2.</w:t>
      </w:r>
      <w:r w:rsidRPr="009F5A61">
        <w:tab/>
      </w:r>
      <w:proofErr w:type="gramStart"/>
      <w:r w:rsidRPr="009F5A61">
        <w:t>if</w:t>
      </w:r>
      <w:proofErr w:type="gramEnd"/>
      <w:r w:rsidRPr="009F5A61">
        <w:t xml:space="preserve"> the Floor Taken message does not contain a Track Info field:</w:t>
      </w:r>
    </w:p>
    <w:p w:rsidR="00826B2D" w:rsidRPr="009F5A61" w:rsidRDefault="00826B2D" w:rsidP="00826B2D">
      <w:pPr>
        <w:pStyle w:val="B2"/>
      </w:pPr>
      <w:proofErr w:type="gramStart"/>
      <w:r w:rsidRPr="009F5A61">
        <w:t>a</w:t>
      </w:r>
      <w:proofErr w:type="gramEnd"/>
      <w:r w:rsidRPr="009F5A61">
        <w:t>.</w:t>
      </w:r>
      <w:r w:rsidRPr="009F5A61">
        <w:tab/>
        <w:t>shall set the first bit in the subtype of the Floor Taken message to '0' (acknowledgement is not required);</w:t>
      </w:r>
    </w:p>
    <w:p w:rsidR="00826B2D" w:rsidRPr="000F391E" w:rsidRDefault="00826B2D" w:rsidP="00826B2D">
      <w:pPr>
        <w:pStyle w:val="NO"/>
        <w:rPr>
          <w:rPrChange w:id="836" w:author="Mike Dolan-1" w:date="2019-04-16T09:35:00Z">
            <w:rPr/>
          </w:rPrChange>
        </w:rPr>
      </w:pPr>
      <w:r w:rsidRPr="000F391E">
        <w:rPr>
          <w:rPrChange w:id="837" w:author="Mike Dolan-1" w:date="2019-04-16T09:35:00Z">
            <w:rPr/>
          </w:rPrChange>
        </w:rPr>
        <w:t>NOTE 2:</w:t>
      </w:r>
      <w:r w:rsidRPr="000F391E">
        <w:rPr>
          <w:rPrChange w:id="838" w:author="Mike Dolan-1" w:date="2019-04-16T09:35:00Z">
            <w:rPr/>
          </w:rPrChange>
        </w:rPr>
        <w:tab/>
        <w:t>A Floor Taken message sent to all participants does not require acknowledgement.</w:t>
      </w:r>
    </w:p>
    <w:p w:rsidR="00826B2D" w:rsidRPr="000F391E" w:rsidRDefault="00826B2D" w:rsidP="00826B2D">
      <w:pPr>
        <w:pStyle w:val="B2"/>
        <w:rPr>
          <w:rPrChange w:id="839" w:author="Mike Dolan-1" w:date="2019-04-16T09:35:00Z">
            <w:rPr/>
          </w:rPrChange>
        </w:rPr>
      </w:pPr>
      <w:proofErr w:type="gramStart"/>
      <w:r w:rsidRPr="000F391E">
        <w:rPr>
          <w:rPrChange w:id="840" w:author="Mike Dolan-1" w:date="2019-04-16T09:35:00Z">
            <w:rPr/>
          </w:rPrChange>
        </w:rPr>
        <w:t>b</w:t>
      </w:r>
      <w:proofErr w:type="gramEnd"/>
      <w:r w:rsidRPr="000F391E">
        <w:rPr>
          <w:rPrChange w:id="841" w:author="Mike Dolan-1" w:date="2019-04-16T09:35:00Z">
            <w:rPr/>
          </w:rPrChange>
        </w:rPr>
        <w:t>.</w:t>
      </w:r>
      <w:r w:rsidRPr="000F391E">
        <w:rPr>
          <w:rPrChange w:id="842" w:author="Mike Dolan-1" w:date="2019-04-16T09:35:00Z">
            <w:rPr/>
          </w:rPrChange>
        </w:rPr>
        <w:tab/>
        <w:t>if the Floor Indicator field is included in the Floor Taken message and the G-bit is set to '1' (Dual floor), shall store the SSRC of granted floor participant and associate the stored SSRC with dual floor;</w:t>
      </w:r>
    </w:p>
    <w:p w:rsidR="00826B2D" w:rsidRPr="000F391E" w:rsidRDefault="00826B2D" w:rsidP="00826B2D">
      <w:pPr>
        <w:pStyle w:val="B2"/>
        <w:rPr>
          <w:rPrChange w:id="843" w:author="Mike Dolan-1" w:date="2019-04-16T09:35:00Z">
            <w:rPr/>
          </w:rPrChange>
        </w:rPr>
      </w:pPr>
      <w:proofErr w:type="gramStart"/>
      <w:r w:rsidRPr="000F391E">
        <w:rPr>
          <w:rPrChange w:id="844" w:author="Mike Dolan-1" w:date="2019-04-16T09:35:00Z">
            <w:rPr/>
          </w:rPrChange>
        </w:rPr>
        <w:t>c</w:t>
      </w:r>
      <w:proofErr w:type="gramEnd"/>
      <w:r w:rsidRPr="000F391E">
        <w:rPr>
          <w:rPrChange w:id="845" w:author="Mike Dolan-1" w:date="2019-04-16T09:35:00Z">
            <w:rPr/>
          </w:rPrChange>
        </w:rPr>
        <w:t>.</w:t>
      </w:r>
      <w:r w:rsidRPr="000F391E">
        <w:rPr>
          <w:rPrChange w:id="846" w:author="Mike Dolan-1" w:date="2019-04-16T09:35:00Z">
            <w:rPr/>
          </w:rPrChange>
        </w:rPr>
        <w:tab/>
        <w:t>if there is no stored SSRC of granted floor participant associated with a dual floor, shall send the Floor Taken message to all floor participant interfaces. The Floor Taken message:</w:t>
      </w:r>
    </w:p>
    <w:p w:rsidR="00826B2D" w:rsidRPr="006452F4" w:rsidRDefault="00826B2D" w:rsidP="00826B2D">
      <w:pPr>
        <w:pStyle w:val="B3"/>
      </w:pPr>
      <w:proofErr w:type="spellStart"/>
      <w:proofErr w:type="gramStart"/>
      <w:r w:rsidRPr="000F391E">
        <w:rPr>
          <w:rPrChange w:id="847" w:author="Mike Dolan-1" w:date="2019-04-16T09:35:00Z">
            <w:rPr/>
          </w:rPrChange>
        </w:rPr>
        <w:t>i</w:t>
      </w:r>
      <w:proofErr w:type="spellEnd"/>
      <w:proofErr w:type="gramEnd"/>
      <w:r w:rsidRPr="000F391E">
        <w:rPr>
          <w:rPrChange w:id="848" w:author="Mike Dolan-1" w:date="2019-04-16T09:35:00Z">
            <w:rPr/>
          </w:rPrChange>
        </w:rPr>
        <w:t>.</w:t>
      </w:r>
      <w:r w:rsidRPr="000F391E">
        <w:rPr>
          <w:rPrChange w:id="849" w:author="Mike Dolan-1" w:date="2019-04-16T09:35:00Z">
            <w:rPr/>
          </w:rPrChange>
        </w:rPr>
        <w:tab/>
        <w:t>shall include all received fields with the exception of the Message Sequence Number field;</w:t>
      </w:r>
      <w:ins w:id="850" w:author="Mike Dolan-1" w:date="2019-04-23T10:32:00Z">
        <w:r>
          <w:t xml:space="preserve"> and</w:t>
        </w:r>
      </w:ins>
    </w:p>
    <w:p w:rsidR="00826B2D" w:rsidRPr="006452F4" w:rsidRDefault="00826B2D" w:rsidP="00826B2D">
      <w:pPr>
        <w:pStyle w:val="B3"/>
      </w:pPr>
      <w:r w:rsidRPr="006452F4">
        <w:t>ii.</w:t>
      </w:r>
      <w:r w:rsidRPr="006452F4">
        <w:tab/>
      </w:r>
      <w:proofErr w:type="gramStart"/>
      <w:r w:rsidRPr="006452F4">
        <w:t>shall</w:t>
      </w:r>
      <w:proofErr w:type="gramEnd"/>
      <w:r w:rsidRPr="006452F4">
        <w:t xml:space="preserve"> include in the Message Sequence Number field the local &lt;Message Sequence Number&gt; value increased with 1;</w:t>
      </w:r>
    </w:p>
    <w:p w:rsidR="00826B2D" w:rsidRPr="006452F4" w:rsidRDefault="00826B2D" w:rsidP="00826B2D">
      <w:pPr>
        <w:pStyle w:val="B2"/>
      </w:pPr>
      <w:proofErr w:type="gramStart"/>
      <w:r w:rsidRPr="006452F4">
        <w:t>d</w:t>
      </w:r>
      <w:proofErr w:type="gramEnd"/>
      <w:r w:rsidRPr="006452F4">
        <w:t>.</w:t>
      </w:r>
      <w:r w:rsidRPr="006452F4">
        <w:tab/>
        <w:t>if there is a stored SSRC of granted floor participant associated with a dual floor:</w:t>
      </w:r>
    </w:p>
    <w:p w:rsidR="00826B2D" w:rsidRPr="00854ACB" w:rsidRDefault="00826B2D" w:rsidP="00826B2D">
      <w:pPr>
        <w:pStyle w:val="B3"/>
      </w:pPr>
      <w:proofErr w:type="spellStart"/>
      <w:r w:rsidRPr="00B85A06">
        <w:t>i</w:t>
      </w:r>
      <w:proofErr w:type="spellEnd"/>
      <w:r w:rsidRPr="00B85A06">
        <w:t>.</w:t>
      </w:r>
      <w:r w:rsidRPr="00B85A06">
        <w:tab/>
        <w:t>if the Floor Indicator field is not included in the Floor Taken message or if the Floor Indicator field is included in the Floor Taken message and the G-bit is set to '0' (Not dual floor), shall send the Floor Taken message to all floor participant interfaces with the exception of the floor participants only listening to RTP media from the overridi</w:t>
      </w:r>
      <w:r w:rsidRPr="00854ACB">
        <w:t>ng floor participant. The Floor Idle message:</w:t>
      </w:r>
    </w:p>
    <w:p w:rsidR="00826B2D" w:rsidRPr="00854ACB" w:rsidRDefault="00826B2D" w:rsidP="00826B2D">
      <w:pPr>
        <w:pStyle w:val="B4"/>
      </w:pPr>
      <w:r w:rsidRPr="00854ACB">
        <w:t>A.</w:t>
      </w:r>
      <w:r w:rsidRPr="00854ACB">
        <w:tab/>
        <w:t>shall include all received fields; and</w:t>
      </w:r>
    </w:p>
    <w:p w:rsidR="00826B2D" w:rsidRPr="00854ACB" w:rsidRDefault="00826B2D" w:rsidP="00826B2D">
      <w:pPr>
        <w:pStyle w:val="B4"/>
      </w:pPr>
      <w:r w:rsidRPr="00854ACB">
        <w:t>B.</w:t>
      </w:r>
      <w:r w:rsidRPr="00854ACB">
        <w:tab/>
        <w:t>shall include in the Message Sequence Number field the local &lt;Message Sequence Number&gt; value increased with 1; and</w:t>
      </w:r>
    </w:p>
    <w:p w:rsidR="00826B2D" w:rsidRPr="009F5A61" w:rsidRDefault="00826B2D" w:rsidP="00826B2D">
      <w:pPr>
        <w:pStyle w:val="B3"/>
      </w:pPr>
      <w:r w:rsidRPr="009F5A61">
        <w:t>ii.</w:t>
      </w:r>
      <w:r w:rsidRPr="009F5A61">
        <w:tab/>
      </w:r>
      <w:proofErr w:type="gramStart"/>
      <w:r w:rsidRPr="009F5A61">
        <w:t>if</w:t>
      </w:r>
      <w:proofErr w:type="gramEnd"/>
      <w:r w:rsidRPr="009F5A61">
        <w:t xml:space="preserve"> the Floor Indicator field is included in the Floor Taken message and the G-bit is set to '1' (Dual floor):</w:t>
      </w:r>
    </w:p>
    <w:p w:rsidR="00826B2D" w:rsidRPr="000F391E" w:rsidRDefault="00826B2D" w:rsidP="00826B2D">
      <w:pPr>
        <w:pStyle w:val="B4"/>
        <w:rPr>
          <w:rPrChange w:id="851" w:author="Mike Dolan-1" w:date="2019-04-16T09:35:00Z">
            <w:rPr/>
          </w:rPrChange>
        </w:rPr>
      </w:pPr>
      <w:r w:rsidRPr="009F5A61">
        <w:t>A.</w:t>
      </w:r>
      <w:r w:rsidRPr="009F5A61">
        <w:tab/>
        <w:t xml:space="preserve">shall send the Floor Taken message to all floor participants listening to the RTP media from the overriding </w:t>
      </w:r>
      <w:del w:id="852" w:author="Mike Dolan-1" w:date="2019-03-22T14:41:00Z">
        <w:r w:rsidRPr="000F391E" w:rsidDel="00762336">
          <w:rPr>
            <w:rPrChange w:id="853" w:author="Mike Dolan-1" w:date="2019-04-16T09:35:00Z">
              <w:rPr/>
            </w:rPrChange>
          </w:rPr>
          <w:delText>MCPTT client</w:delText>
        </w:r>
      </w:del>
      <w:ins w:id="854" w:author="Mike Dolan-1" w:date="2019-03-22T14:41:00Z">
        <w:r w:rsidRPr="000F391E">
          <w:rPr>
            <w:rPrChange w:id="855" w:author="Mike Dolan-1" w:date="2019-04-16T09:35:00Z">
              <w:rPr/>
            </w:rPrChange>
          </w:rPr>
          <w:t>floor participant</w:t>
        </w:r>
      </w:ins>
      <w:r w:rsidRPr="000F391E">
        <w:rPr>
          <w:rPrChange w:id="856" w:author="Mike Dolan-1" w:date="2019-04-16T09:35:00Z">
            <w:rPr/>
          </w:rPrChange>
        </w:rPr>
        <w:t xml:space="preserve"> according to local policy. The Floor Taken message:</w:t>
      </w:r>
    </w:p>
    <w:p w:rsidR="00826B2D" w:rsidRPr="000F391E" w:rsidRDefault="00826B2D" w:rsidP="00826B2D">
      <w:pPr>
        <w:pStyle w:val="B5"/>
        <w:rPr>
          <w:rPrChange w:id="857" w:author="Mike Dolan-1" w:date="2019-04-16T09:35:00Z">
            <w:rPr/>
          </w:rPrChange>
        </w:rPr>
      </w:pPr>
      <w:r w:rsidRPr="000F391E">
        <w:rPr>
          <w:rPrChange w:id="858" w:author="Mike Dolan-1" w:date="2019-04-16T09:35:00Z">
            <w:rPr/>
          </w:rPrChange>
        </w:rPr>
        <w:t>-</w:t>
      </w:r>
      <w:r w:rsidRPr="000F391E">
        <w:rPr>
          <w:rPrChange w:id="859" w:author="Mike Dolan-1" w:date="2019-04-16T09:35:00Z">
            <w:rPr/>
          </w:rPrChange>
        </w:rPr>
        <w:tab/>
        <w:t>shall include all received fields; and</w:t>
      </w:r>
    </w:p>
    <w:p w:rsidR="00826B2D" w:rsidRPr="000F391E" w:rsidRDefault="00826B2D" w:rsidP="00826B2D">
      <w:pPr>
        <w:pStyle w:val="B5"/>
        <w:rPr>
          <w:rPrChange w:id="860" w:author="Mike Dolan-1" w:date="2019-04-16T09:35:00Z">
            <w:rPr/>
          </w:rPrChange>
        </w:rPr>
      </w:pPr>
      <w:r w:rsidRPr="000F391E">
        <w:rPr>
          <w:rPrChange w:id="861" w:author="Mike Dolan-1" w:date="2019-04-16T09:35:00Z">
            <w:rPr/>
          </w:rPrChange>
        </w:rPr>
        <w:t>-</w:t>
      </w:r>
      <w:r w:rsidRPr="000F391E">
        <w:rPr>
          <w:rPrChange w:id="862" w:author="Mike Dolan-1" w:date="2019-04-16T09:35:00Z">
            <w:rPr/>
          </w:rPrChange>
        </w:rPr>
        <w:tab/>
        <w:t>shall include in the Message Sequence Number field the local &lt;Message Sequence Number&gt; value increased with 1; and</w:t>
      </w:r>
    </w:p>
    <w:p w:rsidR="00826B2D" w:rsidRPr="006452F4" w:rsidRDefault="00826B2D" w:rsidP="00826B2D">
      <w:pPr>
        <w:pStyle w:val="B4"/>
      </w:pPr>
      <w:r w:rsidRPr="000F391E">
        <w:rPr>
          <w:rPrChange w:id="863" w:author="Mike Dolan-1" w:date="2019-04-16T09:35:00Z">
            <w:rPr/>
          </w:rPrChange>
        </w:rPr>
        <w:t>B.</w:t>
      </w:r>
      <w:r w:rsidRPr="000F391E">
        <w:rPr>
          <w:rPrChange w:id="864" w:author="Mike Dolan-1" w:date="2019-04-16T09:35:00Z">
            <w:rPr/>
          </w:rPrChange>
        </w:rPr>
        <w:tab/>
        <w:t xml:space="preserve">shall send a Floor Idle message to those floor participants that will only listen to RTP media from the overriding </w:t>
      </w:r>
      <w:ins w:id="865" w:author="Mike Dolan-1" w:date="2019-03-22T14:41:00Z">
        <w:r w:rsidRPr="000F391E">
          <w:rPr>
            <w:rPrChange w:id="866" w:author="Mike Dolan-1" w:date="2019-04-16T09:35:00Z">
              <w:rPr/>
            </w:rPrChange>
          </w:rPr>
          <w:t>floor participant</w:t>
        </w:r>
      </w:ins>
      <w:ins w:id="867" w:author="Harris user" w:date="2019-04-24T07:30:00Z">
        <w:r>
          <w:t xml:space="preserve"> </w:t>
        </w:r>
      </w:ins>
      <w:del w:id="868" w:author="Mike Dolan-1" w:date="2019-03-22T14:41:00Z">
        <w:r w:rsidRPr="006452F4" w:rsidDel="00762336">
          <w:delText xml:space="preserve">MCPTT client </w:delText>
        </w:r>
      </w:del>
      <w:r w:rsidRPr="006452F4">
        <w:t>according to local policy. The Floor Idle message:</w:t>
      </w:r>
    </w:p>
    <w:p w:rsidR="00826B2D" w:rsidRPr="00B85A06" w:rsidRDefault="00826B2D" w:rsidP="00826B2D">
      <w:pPr>
        <w:pStyle w:val="B5"/>
      </w:pPr>
      <w:r w:rsidRPr="00B85A06">
        <w:t>-</w:t>
      </w:r>
      <w:r w:rsidRPr="00B85A06">
        <w:tab/>
        <w:t>shall include all received fields;</w:t>
      </w:r>
    </w:p>
    <w:p w:rsidR="00826B2D" w:rsidRPr="00854ACB" w:rsidRDefault="00826B2D" w:rsidP="00826B2D">
      <w:pPr>
        <w:pStyle w:val="B5"/>
      </w:pPr>
      <w:r w:rsidRPr="00854ACB">
        <w:t>-</w:t>
      </w:r>
      <w:r w:rsidRPr="00854ACB">
        <w:tab/>
        <w:t>shall include in the Message Sequence Number field the local &lt;Message Sequence Number&gt; value increased with 1; and</w:t>
      </w:r>
    </w:p>
    <w:p w:rsidR="00826B2D" w:rsidRPr="00854ACB" w:rsidRDefault="00826B2D" w:rsidP="00826B2D">
      <w:pPr>
        <w:pStyle w:val="B5"/>
      </w:pPr>
      <w:r w:rsidRPr="00854ACB">
        <w:t>-</w:t>
      </w:r>
      <w:r w:rsidRPr="00854ACB">
        <w:tab/>
        <w:t>shall update the received Floor Indicator field and set the G-bit to '0' and;</w:t>
      </w:r>
    </w:p>
    <w:p w:rsidR="00826B2D" w:rsidRPr="009F5A61" w:rsidRDefault="00826B2D" w:rsidP="00826B2D">
      <w:pPr>
        <w:pStyle w:val="B2"/>
      </w:pPr>
      <w:r w:rsidRPr="00854ACB">
        <w:t>e.</w:t>
      </w:r>
      <w:r w:rsidRPr="00854ACB">
        <w:tab/>
        <w:t xml:space="preserve">shall send a Floor </w:t>
      </w:r>
      <w:proofErr w:type="spellStart"/>
      <w:r w:rsidRPr="00854ACB">
        <w:t>Ack</w:t>
      </w:r>
      <w:proofErr w:type="spellEnd"/>
      <w:r w:rsidRPr="00854ACB">
        <w:t xml:space="preserve"> message towards the controlling MCPTT function if the first bit in the subtype of the received Floor Taken message is set to '1' (acknowledgement is r</w:t>
      </w:r>
      <w:r w:rsidRPr="009F5A61">
        <w:t xml:space="preserve">equired) as specified in </w:t>
      </w:r>
      <w:proofErr w:type="spellStart"/>
      <w:r w:rsidRPr="009F5A61">
        <w:t>subclause</w:t>
      </w:r>
      <w:proofErr w:type="spellEnd"/>
      <w:r w:rsidRPr="009F5A61">
        <w:t xml:space="preserve"> 8.2.2. The Floor </w:t>
      </w:r>
      <w:proofErr w:type="spellStart"/>
      <w:r w:rsidRPr="009F5A61">
        <w:t>Ack</w:t>
      </w:r>
      <w:proofErr w:type="spellEnd"/>
      <w:r w:rsidRPr="009F5A61">
        <w:t xml:space="preserve"> message:</w:t>
      </w:r>
    </w:p>
    <w:p w:rsidR="00826B2D" w:rsidRPr="009F5A61" w:rsidRDefault="00826B2D" w:rsidP="00826B2D">
      <w:pPr>
        <w:pStyle w:val="B3"/>
      </w:pPr>
      <w:proofErr w:type="spellStart"/>
      <w:proofErr w:type="gramStart"/>
      <w:r w:rsidRPr="009F5A61">
        <w:t>i</w:t>
      </w:r>
      <w:proofErr w:type="spellEnd"/>
      <w:proofErr w:type="gramEnd"/>
      <w:r w:rsidRPr="009F5A61">
        <w:t>.</w:t>
      </w:r>
      <w:r w:rsidRPr="009F5A61">
        <w:tab/>
        <w:t>shall include the Source field set to '3' (the non-controlling MCPTT function is the source); and</w:t>
      </w:r>
    </w:p>
    <w:p w:rsidR="00826B2D" w:rsidRPr="009F5A61" w:rsidRDefault="00826B2D" w:rsidP="00826B2D">
      <w:pPr>
        <w:pStyle w:val="B3"/>
      </w:pPr>
      <w:r w:rsidRPr="009F5A61">
        <w:t>ii.</w:t>
      </w:r>
      <w:r w:rsidRPr="009F5A61">
        <w:tab/>
      </w:r>
      <w:proofErr w:type="gramStart"/>
      <w:r w:rsidRPr="009F5A61">
        <w:t>shall</w:t>
      </w:r>
      <w:proofErr w:type="gramEnd"/>
      <w:r w:rsidRPr="009F5A61">
        <w:t xml:space="preserve"> include the Message Type field set to '2' (Floor Taken);</w:t>
      </w:r>
    </w:p>
    <w:p w:rsidR="00826B2D" w:rsidRPr="000F391E" w:rsidRDefault="00826B2D" w:rsidP="00826B2D">
      <w:pPr>
        <w:pStyle w:val="Heading4"/>
        <w:rPr>
          <w:rPrChange w:id="869" w:author="Mike Dolan-1" w:date="2019-04-16T09:35:00Z">
            <w:rPr/>
          </w:rPrChange>
        </w:rPr>
      </w:pPr>
      <w:bookmarkStart w:id="870" w:name="_Toc533169612"/>
      <w:r w:rsidRPr="000F391E">
        <w:rPr>
          <w:rPrChange w:id="871" w:author="Mike Dolan-1" w:date="2019-04-16T09:35:00Z">
            <w:rPr/>
          </w:rPrChange>
        </w:rPr>
        <w:t>6.5.4.10</w:t>
      </w:r>
      <w:r w:rsidRPr="000F391E">
        <w:rPr>
          <w:rPrChange w:id="872" w:author="Mike Dolan-1" w:date="2019-04-16T09:35:00Z">
            <w:rPr/>
          </w:rPrChange>
        </w:rPr>
        <w:tab/>
        <w:t>Receive Floor Revoke message</w:t>
      </w:r>
      <w:bookmarkEnd w:id="870"/>
    </w:p>
    <w:p w:rsidR="00826B2D" w:rsidRPr="006452F4" w:rsidRDefault="00826B2D" w:rsidP="00826B2D">
      <w:r w:rsidRPr="000F391E">
        <w:rPr>
          <w:rPrChange w:id="873" w:author="Mike Dolan-1" w:date="2019-04-16T09:35:00Z">
            <w:rPr/>
          </w:rPrChange>
        </w:rPr>
        <w:t>Upon receiving a Floor Revoke message from the controlling MCPTT function, the floor control server interface</w:t>
      </w:r>
      <w:ins w:id="874" w:author="Mike Dolan-1" w:date="2019-04-16T09:32:00Z">
        <w:r w:rsidRPr="000F391E">
          <w:rPr>
            <w:rPrChange w:id="875"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use the &lt;Participant Reference&gt; value at the end of the Track Info field to identify the floor participant interface;</w:t>
      </w:r>
    </w:p>
    <w:p w:rsidR="00826B2D" w:rsidRPr="00854ACB" w:rsidRDefault="00826B2D" w:rsidP="00826B2D">
      <w:pPr>
        <w:pStyle w:val="B1"/>
      </w:pPr>
      <w:r w:rsidRPr="00854ACB">
        <w:t>2.</w:t>
      </w:r>
      <w:r w:rsidRPr="00854ACB">
        <w:tab/>
      </w:r>
      <w:proofErr w:type="gramStart"/>
      <w:r w:rsidRPr="00854ACB">
        <w:t>if</w:t>
      </w:r>
      <w:proofErr w:type="gramEnd"/>
      <w:r w:rsidRPr="00854ACB">
        <w:t>:</w:t>
      </w:r>
    </w:p>
    <w:p w:rsidR="00826B2D" w:rsidRPr="00854ACB" w:rsidRDefault="00826B2D" w:rsidP="00826B2D">
      <w:pPr>
        <w:pStyle w:val="B2"/>
      </w:pPr>
      <w:r w:rsidRPr="00854ACB">
        <w:t>a.</w:t>
      </w:r>
      <w:r w:rsidRPr="00854ACB">
        <w:tab/>
        <w:t>the Track Info field only contains one &lt;Participant Reference&gt; value, shall remove the Track Info field from the outgoing Floor Revoke message; and</w:t>
      </w:r>
    </w:p>
    <w:p w:rsidR="00826B2D" w:rsidRPr="000F391E" w:rsidRDefault="00826B2D" w:rsidP="00826B2D">
      <w:pPr>
        <w:pStyle w:val="B2"/>
        <w:rPr>
          <w:rPrChange w:id="876" w:author="Mike Dolan-1" w:date="2019-04-16T09:35:00Z">
            <w:rPr/>
          </w:rPrChange>
        </w:rPr>
      </w:pPr>
      <w:r w:rsidRPr="009F5A61">
        <w:t>b.</w:t>
      </w:r>
      <w:r w:rsidRPr="009F5A61">
        <w:tab/>
        <w:t>if the Track Info field contains m</w:t>
      </w:r>
      <w:r w:rsidRPr="000F391E">
        <w:rPr>
          <w:rPrChange w:id="877" w:author="Mike Dolan-1" w:date="2019-04-16T09:35:00Z">
            <w:rPr/>
          </w:rPrChange>
        </w:rPr>
        <w:t>ore than one &lt;Participant Reference&gt; value, shall remove the last &lt;Participant Reference&gt; value from the Track Info field; and</w:t>
      </w:r>
    </w:p>
    <w:p w:rsidR="00826B2D" w:rsidRPr="000F391E" w:rsidRDefault="00826B2D" w:rsidP="00826B2D">
      <w:pPr>
        <w:pStyle w:val="B1"/>
        <w:rPr>
          <w:rPrChange w:id="878" w:author="Mike Dolan-1" w:date="2019-04-16T09:35:00Z">
            <w:rPr/>
          </w:rPrChange>
        </w:rPr>
      </w:pPr>
      <w:r w:rsidRPr="000F391E">
        <w:rPr>
          <w:rPrChange w:id="879" w:author="Mike Dolan-1" w:date="2019-04-16T09:35:00Z">
            <w:rPr/>
          </w:rPrChange>
        </w:rPr>
        <w:t>3.</w:t>
      </w:r>
      <w:r w:rsidRPr="000F391E">
        <w:rPr>
          <w:rPrChange w:id="880" w:author="Mike Dolan-1" w:date="2019-04-16T09:35:00Z">
            <w:rPr/>
          </w:rPrChange>
        </w:rPr>
        <w:tab/>
      </w:r>
      <w:proofErr w:type="gramStart"/>
      <w:r w:rsidRPr="000F391E">
        <w:rPr>
          <w:rPrChange w:id="881" w:author="Mike Dolan-1" w:date="2019-04-16T09:35:00Z">
            <w:rPr/>
          </w:rPrChange>
        </w:rPr>
        <w:t>shall</w:t>
      </w:r>
      <w:proofErr w:type="gramEnd"/>
      <w:r w:rsidRPr="000F391E">
        <w:rPr>
          <w:rPrChange w:id="882" w:author="Mike Dolan-1" w:date="2019-04-16T09:35:00Z">
            <w:rPr/>
          </w:rPrChange>
        </w:rPr>
        <w:t xml:space="preserve"> forward the Floor Revoke message to the floor participant interface.</w:t>
      </w:r>
    </w:p>
    <w:p w:rsidR="00826B2D" w:rsidRPr="000F391E" w:rsidRDefault="00826B2D" w:rsidP="00826B2D">
      <w:pPr>
        <w:pStyle w:val="Heading4"/>
        <w:rPr>
          <w:rPrChange w:id="883" w:author="Mike Dolan-1" w:date="2019-04-16T09:35:00Z">
            <w:rPr/>
          </w:rPrChange>
        </w:rPr>
      </w:pPr>
      <w:bookmarkStart w:id="884" w:name="_Toc533169613"/>
      <w:r w:rsidRPr="000F391E">
        <w:rPr>
          <w:rPrChange w:id="885" w:author="Mike Dolan-1" w:date="2019-04-16T09:35:00Z">
            <w:rPr/>
          </w:rPrChange>
        </w:rPr>
        <w:t>6.5.4.11</w:t>
      </w:r>
      <w:r w:rsidRPr="000F391E">
        <w:rPr>
          <w:rPrChange w:id="886" w:author="Mike Dolan-1" w:date="2019-04-16T09:35:00Z">
            <w:rPr/>
          </w:rPrChange>
        </w:rPr>
        <w:tab/>
        <w:t>Receive Floor Queue Position Info message</w:t>
      </w:r>
      <w:bookmarkEnd w:id="884"/>
    </w:p>
    <w:p w:rsidR="00826B2D" w:rsidRPr="006452F4" w:rsidRDefault="00826B2D" w:rsidP="00826B2D">
      <w:r w:rsidRPr="000F391E">
        <w:rPr>
          <w:rPrChange w:id="887" w:author="Mike Dolan-1" w:date="2019-04-16T09:35:00Z">
            <w:rPr/>
          </w:rPrChange>
        </w:rPr>
        <w:t>Upon receiving a Floor Queue Position Info message from the controlling MCPTT function, the floor control server interface</w:t>
      </w:r>
      <w:ins w:id="888" w:author="Mike Dolan-1" w:date="2019-04-16T09:32:00Z">
        <w:r w:rsidRPr="000F391E">
          <w:rPr>
            <w:rPrChange w:id="889"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use the &lt;Participant Reference&gt; value at the end of the Track Info field to identify the floor participant interface;</w:t>
      </w:r>
    </w:p>
    <w:p w:rsidR="00826B2D" w:rsidRPr="006452F4" w:rsidRDefault="00826B2D" w:rsidP="00826B2D">
      <w:pPr>
        <w:pStyle w:val="B1"/>
      </w:pPr>
      <w:r w:rsidRPr="006452F4">
        <w:t>2.</w:t>
      </w:r>
      <w:r w:rsidRPr="006452F4">
        <w:tab/>
      </w:r>
      <w:proofErr w:type="gramStart"/>
      <w:r w:rsidRPr="006452F4">
        <w:t>if</w:t>
      </w:r>
      <w:proofErr w:type="gramEnd"/>
      <w:r w:rsidRPr="006452F4">
        <w:t>:</w:t>
      </w:r>
    </w:p>
    <w:p w:rsidR="00826B2D" w:rsidRPr="00854ACB" w:rsidRDefault="00826B2D" w:rsidP="00826B2D">
      <w:pPr>
        <w:pStyle w:val="B2"/>
      </w:pPr>
      <w:r w:rsidRPr="00854ACB">
        <w:t>a.</w:t>
      </w:r>
      <w:r w:rsidRPr="00854ACB">
        <w:tab/>
        <w:t>the Track Info field only contains one &lt;Participant Reference&gt; value, shall remove the Track Info field from the outgoing Floor Granted message; and</w:t>
      </w:r>
    </w:p>
    <w:p w:rsidR="00826B2D" w:rsidRPr="00854ACB" w:rsidRDefault="00826B2D" w:rsidP="00826B2D">
      <w:pPr>
        <w:pStyle w:val="B2"/>
      </w:pPr>
      <w:r w:rsidRPr="00854ACB">
        <w:t>b.</w:t>
      </w:r>
      <w:r w:rsidRPr="00854ACB">
        <w:tab/>
        <w:t>if the Track Info field contains more than one &lt;Participant Reference&gt; value, shall remove the last &lt;Participant Reference&gt; value from the Track Info field; and</w:t>
      </w:r>
    </w:p>
    <w:p w:rsidR="00826B2D" w:rsidRPr="009F5A61" w:rsidRDefault="00826B2D" w:rsidP="00826B2D">
      <w:pPr>
        <w:pStyle w:val="B1"/>
      </w:pPr>
      <w:r w:rsidRPr="009F5A61">
        <w:t>3.</w:t>
      </w:r>
      <w:r w:rsidRPr="009F5A61">
        <w:tab/>
      </w:r>
      <w:proofErr w:type="gramStart"/>
      <w:r w:rsidRPr="009F5A61">
        <w:t>shall</w:t>
      </w:r>
      <w:proofErr w:type="gramEnd"/>
      <w:r w:rsidRPr="009F5A61">
        <w:t xml:space="preserve"> forward the Floor Queue Position Info message to the floor participant interface.</w:t>
      </w:r>
    </w:p>
    <w:p w:rsidR="00826B2D" w:rsidRPr="000F391E" w:rsidRDefault="00826B2D" w:rsidP="00826B2D">
      <w:pPr>
        <w:pStyle w:val="Heading4"/>
        <w:rPr>
          <w:rPrChange w:id="890" w:author="Mike Dolan-1" w:date="2019-04-16T09:35:00Z">
            <w:rPr/>
          </w:rPrChange>
        </w:rPr>
      </w:pPr>
      <w:bookmarkStart w:id="891" w:name="_Toc533169614"/>
      <w:r w:rsidRPr="000F391E">
        <w:rPr>
          <w:rPrChange w:id="892" w:author="Mike Dolan-1" w:date="2019-04-16T09:35:00Z">
            <w:rPr/>
          </w:rPrChange>
        </w:rPr>
        <w:t>6.5.4.12</w:t>
      </w:r>
      <w:r w:rsidRPr="000F391E">
        <w:rPr>
          <w:rPrChange w:id="893" w:author="Mike Dolan-1" w:date="2019-04-16T09:35:00Z">
            <w:rPr/>
          </w:rPrChange>
        </w:rPr>
        <w:tab/>
        <w:t>Receive RTP media packets from controlling MCPTT function</w:t>
      </w:r>
      <w:bookmarkEnd w:id="891"/>
    </w:p>
    <w:p w:rsidR="00826B2D" w:rsidRPr="006452F4" w:rsidRDefault="00826B2D" w:rsidP="00826B2D">
      <w:r w:rsidRPr="000F391E">
        <w:rPr>
          <w:rPrChange w:id="894" w:author="Mike Dolan-1" w:date="2019-04-16T09:35:00Z">
            <w:rPr/>
          </w:rPrChange>
        </w:rPr>
        <w:t>Upon receiving an indication from the media distributor that RTP media packets are received from the controlling MCPTT function, the floor control server interface</w:t>
      </w:r>
      <w:ins w:id="895" w:author="Mike Dolan-1" w:date="2019-04-16T09:33:00Z">
        <w:r w:rsidRPr="000F391E">
          <w:rPr>
            <w:rPrChange w:id="896" w:author="Mike Dolan-1" w:date="2019-04-16T09:35:00Z">
              <w:rPr>
                <w:highlight w:val="yellow"/>
              </w:rPr>
            </w:rPrChange>
          </w:rPr>
          <w:t xml:space="preserve"> </w:t>
        </w:r>
        <w:r w:rsidRPr="006452F4">
          <w:t>in the IWF floor control server</w:t>
        </w:r>
      </w:ins>
      <w:r w:rsidRPr="006452F4">
        <w:t>:</w:t>
      </w:r>
    </w:p>
    <w:p w:rsidR="00826B2D" w:rsidRPr="000F391E" w:rsidRDefault="00826B2D" w:rsidP="00826B2D">
      <w:pPr>
        <w:pStyle w:val="B1"/>
        <w:rPr>
          <w:rPrChange w:id="897" w:author="Mike Dolan-1" w:date="2019-04-16T09:35:00Z">
            <w:rPr/>
          </w:rPrChange>
        </w:rPr>
      </w:pPr>
      <w:r w:rsidRPr="006452F4">
        <w:t>1.</w:t>
      </w:r>
      <w:r w:rsidRPr="006452F4">
        <w:tab/>
        <w:t xml:space="preserve">if a SSRC of </w:t>
      </w:r>
      <w:ins w:id="898" w:author="Mike Dolan-1" w:date="2019-03-22T14:46:00Z">
        <w:r w:rsidRPr="006452F4">
          <w:t xml:space="preserve">a </w:t>
        </w:r>
      </w:ins>
      <w:r w:rsidRPr="006452F4">
        <w:t xml:space="preserve">granted floor participant associated with a dual floor is not stored shall request the network media distributor to forward received RTP media packets to all </w:t>
      </w:r>
      <w:del w:id="899" w:author="Mike Dolan-1" w:date="2019-03-22T14:44:00Z">
        <w:r w:rsidRPr="006452F4" w:rsidDel="00762336">
          <w:delText>MCPTT clients</w:delText>
        </w:r>
      </w:del>
      <w:ins w:id="900" w:author="Mike Dolan-1" w:date="2019-03-22T14:44:00Z">
        <w:r w:rsidRPr="006452F4">
          <w:t>floor participants</w:t>
        </w:r>
      </w:ins>
      <w:r w:rsidRPr="006452F4">
        <w:t xml:space="preserve"> in the session controlled by the </w:t>
      </w:r>
      <w:ins w:id="901" w:author="Mike Dolan-1" w:date="2019-04-11T11:29:00Z">
        <w:r w:rsidRPr="00854ACB">
          <w:t xml:space="preserve">IWF performing the </w:t>
        </w:r>
      </w:ins>
      <w:r w:rsidRPr="00854ACB">
        <w:t xml:space="preserve">non-controlling </w:t>
      </w:r>
      <w:del w:id="902" w:author="Mike Dolan-1" w:date="2019-04-11T11:29:00Z">
        <w:r w:rsidRPr="00854ACB" w:rsidDel="001A2343">
          <w:delText>MCPTT function</w:delText>
        </w:r>
      </w:del>
      <w:ins w:id="903" w:author="Mike Dolan-1" w:date="2019-04-11T11:29:00Z">
        <w:r w:rsidRPr="009F5A61">
          <w:t>role</w:t>
        </w:r>
      </w:ins>
      <w:r w:rsidRPr="000F391E">
        <w:rPr>
          <w:rPrChange w:id="904" w:author="Mike Dolan-1" w:date="2019-04-16T09:35:00Z">
            <w:rPr/>
          </w:rPrChange>
        </w:rPr>
        <w:t xml:space="preserve"> where the SSRC of the received RTP media packets are different </w:t>
      </w:r>
      <w:del w:id="905" w:author="Mike Dolan-1" w:date="2019-04-11T11:29:00Z">
        <w:r w:rsidRPr="000F391E" w:rsidDel="001A2343">
          <w:rPr>
            <w:rPrChange w:id="906" w:author="Mike Dolan-1" w:date="2019-04-16T09:35:00Z">
              <w:rPr/>
            </w:rPrChange>
          </w:rPr>
          <w:delText xml:space="preserve">to </w:delText>
        </w:r>
      </w:del>
      <w:ins w:id="907" w:author="Mike Dolan-1" w:date="2019-04-11T11:29:00Z">
        <w:r w:rsidRPr="000F391E">
          <w:rPr>
            <w:rPrChange w:id="908" w:author="Mike Dolan-1" w:date="2019-04-16T09:35:00Z">
              <w:rPr/>
            </w:rPrChange>
          </w:rPr>
          <w:t xml:space="preserve">from </w:t>
        </w:r>
      </w:ins>
      <w:ins w:id="909" w:author="Mike Dolan-1" w:date="2019-03-22T14:45:00Z">
        <w:r w:rsidRPr="000F391E">
          <w:rPr>
            <w:rPrChange w:id="910" w:author="Mike Dolan-1" w:date="2019-04-16T09:35:00Z">
              <w:rPr/>
            </w:rPrChange>
          </w:rPr>
          <w:t xml:space="preserve">the </w:t>
        </w:r>
      </w:ins>
      <w:r w:rsidRPr="000F391E">
        <w:rPr>
          <w:rPrChange w:id="911" w:author="Mike Dolan-1" w:date="2019-04-16T09:35:00Z">
            <w:rPr/>
          </w:rPrChange>
        </w:rPr>
        <w:t xml:space="preserve">SSRC used by </w:t>
      </w:r>
      <w:del w:id="912" w:author="Mike Dolan-1" w:date="2019-03-22T14:45:00Z">
        <w:r w:rsidRPr="000F391E" w:rsidDel="00433EA4">
          <w:rPr>
            <w:rPrChange w:id="913" w:author="Mike Dolan-1" w:date="2019-04-16T09:35:00Z">
              <w:rPr/>
            </w:rPrChange>
          </w:rPr>
          <w:delText>an MCPTT client</w:delText>
        </w:r>
      </w:del>
      <w:ins w:id="914" w:author="Mike Dolan-1" w:date="2019-03-22T14:45:00Z">
        <w:r w:rsidRPr="000F391E">
          <w:rPr>
            <w:rPrChange w:id="915" w:author="Mike Dolan-1" w:date="2019-04-16T09:35:00Z">
              <w:rPr/>
            </w:rPrChange>
          </w:rPr>
          <w:t>a floor participant</w:t>
        </w:r>
      </w:ins>
      <w:r w:rsidRPr="000F391E">
        <w:rPr>
          <w:rPrChange w:id="916" w:author="Mike Dolan-1" w:date="2019-04-16T09:35:00Z">
            <w:rPr/>
          </w:rPrChange>
        </w:rPr>
        <w:t>;</w:t>
      </w:r>
    </w:p>
    <w:p w:rsidR="00826B2D" w:rsidRPr="000F391E" w:rsidRDefault="00826B2D" w:rsidP="00826B2D">
      <w:pPr>
        <w:pStyle w:val="NO"/>
        <w:rPr>
          <w:rPrChange w:id="917" w:author="Mike Dolan-1" w:date="2019-04-16T09:35:00Z">
            <w:rPr/>
          </w:rPrChange>
        </w:rPr>
      </w:pPr>
      <w:r w:rsidRPr="000F391E">
        <w:rPr>
          <w:rPrChange w:id="918" w:author="Mike Dolan-1" w:date="2019-04-16T09:35:00Z">
            <w:rPr/>
          </w:rPrChange>
        </w:rPr>
        <w:t>NOTE:</w:t>
      </w:r>
      <w:r w:rsidRPr="000F391E">
        <w:rPr>
          <w:rPrChange w:id="919" w:author="Mike Dolan-1" w:date="2019-04-16T09:35:00Z">
            <w:rPr/>
          </w:rPrChange>
        </w:rPr>
        <w:tab/>
        <w:t xml:space="preserve">If one of the </w:t>
      </w:r>
      <w:del w:id="920" w:author="Mike Dolan-1" w:date="2019-03-22T14:45:00Z">
        <w:r w:rsidRPr="000F391E" w:rsidDel="00433EA4">
          <w:rPr>
            <w:rPrChange w:id="921" w:author="Mike Dolan-1" w:date="2019-04-16T09:35:00Z">
              <w:rPr/>
            </w:rPrChange>
          </w:rPr>
          <w:delText>MCPTT client</w:delText>
        </w:r>
      </w:del>
      <w:ins w:id="922" w:author="Mike Dolan-1" w:date="2019-03-22T14:45:00Z">
        <w:r w:rsidRPr="000F391E">
          <w:rPr>
            <w:rPrChange w:id="923" w:author="Mike Dolan-1" w:date="2019-04-16T09:35:00Z">
              <w:rPr/>
            </w:rPrChange>
          </w:rPr>
          <w:t>floor participants</w:t>
        </w:r>
      </w:ins>
      <w:r w:rsidRPr="000F391E">
        <w:rPr>
          <w:rPrChange w:id="924" w:author="Mike Dolan-1" w:date="2019-04-16T09:35:00Z">
            <w:rPr/>
          </w:rPrChange>
        </w:rPr>
        <w:t xml:space="preserve"> controlled by the </w:t>
      </w:r>
      <w:ins w:id="925" w:author="Mike Dolan-1" w:date="2019-04-11T11:30:00Z">
        <w:r w:rsidRPr="000F391E">
          <w:rPr>
            <w:rPrChange w:id="926" w:author="Mike Dolan-1" w:date="2019-04-16T09:35:00Z">
              <w:rPr/>
            </w:rPrChange>
          </w:rPr>
          <w:t xml:space="preserve">IWF performing the </w:t>
        </w:r>
      </w:ins>
      <w:r w:rsidRPr="000F391E">
        <w:rPr>
          <w:rPrChange w:id="927" w:author="Mike Dolan-1" w:date="2019-04-16T09:35:00Z">
            <w:rPr/>
          </w:rPrChange>
        </w:rPr>
        <w:t xml:space="preserve">non-controlling </w:t>
      </w:r>
      <w:del w:id="928" w:author="Mike Dolan-1" w:date="2019-04-11T11:30:00Z">
        <w:r w:rsidRPr="000F391E" w:rsidDel="001A2343">
          <w:rPr>
            <w:rPrChange w:id="929" w:author="Mike Dolan-1" w:date="2019-04-16T09:35:00Z">
              <w:rPr/>
            </w:rPrChange>
          </w:rPr>
          <w:delText>MCPTT function</w:delText>
        </w:r>
      </w:del>
      <w:ins w:id="930" w:author="Mike Dolan-1" w:date="2019-04-11T11:30:00Z">
        <w:r w:rsidRPr="000F391E">
          <w:rPr>
            <w:rPrChange w:id="931" w:author="Mike Dolan-1" w:date="2019-04-16T09:35:00Z">
              <w:rPr/>
            </w:rPrChange>
          </w:rPr>
          <w:t>role</w:t>
        </w:r>
      </w:ins>
      <w:r w:rsidRPr="000F391E">
        <w:rPr>
          <w:rPrChange w:id="932" w:author="Mike Dolan-1" w:date="2019-04-16T09:35:00Z">
            <w:rPr/>
          </w:rPrChange>
        </w:rPr>
        <w:t xml:space="preserve"> is granted the floor, media originated from that </w:t>
      </w:r>
      <w:del w:id="933" w:author="Mike Dolan-1" w:date="2019-03-22T14:45:00Z">
        <w:r w:rsidRPr="000F391E" w:rsidDel="00433EA4">
          <w:rPr>
            <w:rPrChange w:id="934" w:author="Mike Dolan-1" w:date="2019-04-16T09:35:00Z">
              <w:rPr/>
            </w:rPrChange>
          </w:rPr>
          <w:delText>MCPTT client</w:delText>
        </w:r>
      </w:del>
      <w:ins w:id="935" w:author="Mike Dolan-1" w:date="2019-03-22T14:45:00Z">
        <w:r w:rsidRPr="000F391E">
          <w:rPr>
            <w:rPrChange w:id="936" w:author="Mike Dolan-1" w:date="2019-04-16T09:35:00Z">
              <w:rPr/>
            </w:rPrChange>
          </w:rPr>
          <w:t>floor participant</w:t>
        </w:r>
      </w:ins>
      <w:r w:rsidRPr="000F391E">
        <w:rPr>
          <w:rPrChange w:id="937" w:author="Mike Dolan-1" w:date="2019-04-16T09:35:00Z">
            <w:rPr/>
          </w:rPrChange>
        </w:rPr>
        <w:t xml:space="preserve"> is not distributed back to the </w:t>
      </w:r>
      <w:del w:id="938" w:author="Mike Dolan-1" w:date="2019-03-22T14:45:00Z">
        <w:r w:rsidRPr="000F391E" w:rsidDel="00433EA4">
          <w:rPr>
            <w:rPrChange w:id="939" w:author="Mike Dolan-1" w:date="2019-04-16T09:35:00Z">
              <w:rPr/>
            </w:rPrChange>
          </w:rPr>
          <w:delText>MCPTT client</w:delText>
        </w:r>
      </w:del>
      <w:ins w:id="940" w:author="Mike Dolan-1" w:date="2019-03-22T14:45:00Z">
        <w:r w:rsidRPr="000F391E">
          <w:rPr>
            <w:rPrChange w:id="941" w:author="Mike Dolan-1" w:date="2019-04-16T09:35:00Z">
              <w:rPr/>
            </w:rPrChange>
          </w:rPr>
          <w:t>floor participant</w:t>
        </w:r>
      </w:ins>
      <w:r w:rsidRPr="000F391E">
        <w:rPr>
          <w:rPrChange w:id="942" w:author="Mike Dolan-1" w:date="2019-04-16T09:35:00Z">
            <w:rPr/>
          </w:rPrChange>
        </w:rPr>
        <w:t xml:space="preserve"> granted the floor.</w:t>
      </w:r>
    </w:p>
    <w:p w:rsidR="00826B2D" w:rsidRPr="000F391E" w:rsidRDefault="00826B2D" w:rsidP="00826B2D">
      <w:pPr>
        <w:pStyle w:val="B1"/>
        <w:rPr>
          <w:rPrChange w:id="943" w:author="Mike Dolan-1" w:date="2019-04-16T09:35:00Z">
            <w:rPr/>
          </w:rPrChange>
        </w:rPr>
      </w:pPr>
      <w:r w:rsidRPr="000F391E">
        <w:rPr>
          <w:rPrChange w:id="944" w:author="Mike Dolan-1" w:date="2019-04-16T09:35:00Z">
            <w:rPr/>
          </w:rPrChange>
        </w:rPr>
        <w:t>2.</w:t>
      </w:r>
      <w:r w:rsidRPr="000F391E">
        <w:rPr>
          <w:rPrChange w:id="945" w:author="Mike Dolan-1" w:date="2019-04-16T09:35:00Z">
            <w:rPr/>
          </w:rPrChange>
        </w:rPr>
        <w:tab/>
      </w:r>
      <w:proofErr w:type="gramStart"/>
      <w:r w:rsidRPr="000F391E">
        <w:rPr>
          <w:rPrChange w:id="946" w:author="Mike Dolan-1" w:date="2019-04-16T09:35:00Z">
            <w:rPr/>
          </w:rPrChange>
        </w:rPr>
        <w:t>if</w:t>
      </w:r>
      <w:proofErr w:type="gramEnd"/>
      <w:r w:rsidRPr="000F391E">
        <w:rPr>
          <w:rPrChange w:id="947" w:author="Mike Dolan-1" w:date="2019-04-16T09:35:00Z">
            <w:rPr/>
          </w:rPrChange>
        </w:rPr>
        <w:t xml:space="preserve"> a SSRC of </w:t>
      </w:r>
      <w:ins w:id="948" w:author="Mike Dolan-1" w:date="2019-03-22T14:46:00Z">
        <w:r w:rsidRPr="000F391E">
          <w:rPr>
            <w:rPrChange w:id="949" w:author="Mike Dolan-1" w:date="2019-04-16T09:35:00Z">
              <w:rPr/>
            </w:rPrChange>
          </w:rPr>
          <w:t xml:space="preserve">a </w:t>
        </w:r>
      </w:ins>
      <w:r w:rsidRPr="000F391E">
        <w:rPr>
          <w:rPrChange w:id="950" w:author="Mike Dolan-1" w:date="2019-04-16T09:35:00Z">
            <w:rPr/>
          </w:rPrChange>
        </w:rPr>
        <w:t xml:space="preserve">granted floor participant associated with a dual floor is stored and if the SSRC in the media packet is not the same as the stored SSRC, shall request the network media distributor to forward received RTP media packets to </w:t>
      </w:r>
      <w:del w:id="951" w:author="Mike Dolan-1" w:date="2019-03-22T14:46:00Z">
        <w:r w:rsidRPr="000F391E" w:rsidDel="00433EA4">
          <w:rPr>
            <w:rPrChange w:id="952" w:author="Mike Dolan-1" w:date="2019-04-16T09:35:00Z">
              <w:rPr/>
            </w:rPrChange>
          </w:rPr>
          <w:delText>MCPTT clients</w:delText>
        </w:r>
      </w:del>
      <w:ins w:id="953" w:author="Mike Dolan-1" w:date="2019-03-22T14:46:00Z">
        <w:r w:rsidRPr="000F391E">
          <w:rPr>
            <w:rPrChange w:id="954" w:author="Mike Dolan-1" w:date="2019-04-16T09:35:00Z">
              <w:rPr/>
            </w:rPrChange>
          </w:rPr>
          <w:t>floor participants</w:t>
        </w:r>
      </w:ins>
      <w:r w:rsidRPr="000F391E">
        <w:rPr>
          <w:rPrChange w:id="955" w:author="Mike Dolan-1" w:date="2019-04-16T09:35:00Z">
            <w:rPr/>
          </w:rPrChange>
        </w:rPr>
        <w:t xml:space="preserve"> controlled by the </w:t>
      </w:r>
      <w:ins w:id="956" w:author="Mike Dolan-1" w:date="2019-04-11T11:30:00Z">
        <w:r w:rsidRPr="000F391E">
          <w:rPr>
            <w:rPrChange w:id="957" w:author="Mike Dolan-1" w:date="2019-04-16T09:35:00Z">
              <w:rPr/>
            </w:rPrChange>
          </w:rPr>
          <w:t xml:space="preserve">IWF performing the </w:t>
        </w:r>
      </w:ins>
      <w:r w:rsidRPr="000F391E">
        <w:rPr>
          <w:rPrChange w:id="958" w:author="Mike Dolan-1" w:date="2019-04-16T09:35:00Z">
            <w:rPr/>
          </w:rPrChange>
        </w:rPr>
        <w:t xml:space="preserve">non-controlling </w:t>
      </w:r>
      <w:del w:id="959" w:author="Mike Dolan-1" w:date="2019-04-11T11:30:00Z">
        <w:r w:rsidRPr="000F391E" w:rsidDel="001A2343">
          <w:rPr>
            <w:rPrChange w:id="960" w:author="Mike Dolan-1" w:date="2019-04-16T09:35:00Z">
              <w:rPr/>
            </w:rPrChange>
          </w:rPr>
          <w:delText>MCPTT function</w:delText>
        </w:r>
      </w:del>
      <w:ins w:id="961" w:author="Mike Dolan-1" w:date="2019-04-11T11:30:00Z">
        <w:r w:rsidRPr="000F391E">
          <w:rPr>
            <w:rPrChange w:id="962" w:author="Mike Dolan-1" w:date="2019-04-16T09:35:00Z">
              <w:rPr/>
            </w:rPrChange>
          </w:rPr>
          <w:t>role</w:t>
        </w:r>
      </w:ins>
      <w:r w:rsidRPr="000F391E">
        <w:rPr>
          <w:rPrChange w:id="963" w:author="Mike Dolan-1" w:date="2019-04-16T09:35:00Z">
            <w:rPr/>
          </w:rPrChange>
        </w:rPr>
        <w:t>:</w:t>
      </w:r>
    </w:p>
    <w:p w:rsidR="00826B2D" w:rsidRPr="000F391E" w:rsidRDefault="00826B2D" w:rsidP="00826B2D">
      <w:pPr>
        <w:pStyle w:val="B2"/>
        <w:rPr>
          <w:rPrChange w:id="964" w:author="Mike Dolan-1" w:date="2019-04-16T09:35:00Z">
            <w:rPr/>
          </w:rPrChange>
        </w:rPr>
      </w:pPr>
      <w:proofErr w:type="spellStart"/>
      <w:proofErr w:type="gramStart"/>
      <w:r w:rsidRPr="000F391E">
        <w:rPr>
          <w:rPrChange w:id="965" w:author="Mike Dolan-1" w:date="2019-04-16T09:35:00Z">
            <w:rPr/>
          </w:rPrChange>
        </w:rPr>
        <w:t>i</w:t>
      </w:r>
      <w:proofErr w:type="spellEnd"/>
      <w:proofErr w:type="gramEnd"/>
      <w:r w:rsidRPr="000F391E">
        <w:rPr>
          <w:rPrChange w:id="966" w:author="Mike Dolan-1" w:date="2019-04-16T09:35:00Z">
            <w:rPr/>
          </w:rPrChange>
        </w:rPr>
        <w:t>.</w:t>
      </w:r>
      <w:r w:rsidRPr="000F391E">
        <w:rPr>
          <w:rPrChange w:id="967" w:author="Mike Dolan-1" w:date="2019-04-16T09:35:00Z">
            <w:rPr/>
          </w:rPrChange>
        </w:rPr>
        <w:tab/>
        <w:t xml:space="preserve">where the SSRC of the received RTP media packets are different </w:t>
      </w:r>
      <w:del w:id="968" w:author="Mike Dolan-1" w:date="2019-04-01T14:30:00Z">
        <w:r w:rsidRPr="000F391E" w:rsidDel="00BF088E">
          <w:rPr>
            <w:rPrChange w:id="969" w:author="Mike Dolan-1" w:date="2019-04-16T09:35:00Z">
              <w:rPr/>
            </w:rPrChange>
          </w:rPr>
          <w:delText xml:space="preserve">to </w:delText>
        </w:r>
      </w:del>
      <w:ins w:id="970" w:author="Mike Dolan-1" w:date="2019-04-11T11:30:00Z">
        <w:r w:rsidRPr="000F391E">
          <w:rPr>
            <w:rPrChange w:id="971" w:author="Mike Dolan-1" w:date="2019-04-16T09:35:00Z">
              <w:rPr/>
            </w:rPrChange>
          </w:rPr>
          <w:t>from</w:t>
        </w:r>
      </w:ins>
      <w:ins w:id="972" w:author="Mike Dolan-1" w:date="2019-04-01T14:30:00Z">
        <w:r w:rsidRPr="000F391E">
          <w:rPr>
            <w:rPrChange w:id="973" w:author="Mike Dolan-1" w:date="2019-04-16T09:35:00Z">
              <w:rPr/>
            </w:rPrChange>
          </w:rPr>
          <w:t xml:space="preserve"> the </w:t>
        </w:r>
      </w:ins>
      <w:r w:rsidRPr="000F391E">
        <w:rPr>
          <w:rPrChange w:id="974" w:author="Mike Dolan-1" w:date="2019-04-16T09:35:00Z">
            <w:rPr/>
          </w:rPrChange>
        </w:rPr>
        <w:t xml:space="preserve">SSRC used by the </w:t>
      </w:r>
      <w:del w:id="975" w:author="Mike Dolan-1" w:date="2019-03-22T14:46:00Z">
        <w:r w:rsidRPr="000F391E" w:rsidDel="00433EA4">
          <w:rPr>
            <w:rPrChange w:id="976" w:author="Mike Dolan-1" w:date="2019-04-16T09:35:00Z">
              <w:rPr/>
            </w:rPrChange>
          </w:rPr>
          <w:delText>MCPTT client</w:delText>
        </w:r>
      </w:del>
      <w:ins w:id="977" w:author="Mike Dolan-1" w:date="2019-03-22T14:46:00Z">
        <w:r w:rsidRPr="000F391E">
          <w:rPr>
            <w:rPrChange w:id="978" w:author="Mike Dolan-1" w:date="2019-04-16T09:35:00Z">
              <w:rPr/>
            </w:rPrChange>
          </w:rPr>
          <w:t>floor participant</w:t>
        </w:r>
      </w:ins>
      <w:r w:rsidRPr="000F391E">
        <w:rPr>
          <w:rPrChange w:id="979" w:author="Mike Dolan-1" w:date="2019-04-16T09:35:00Z">
            <w:rPr/>
          </w:rPrChange>
        </w:rPr>
        <w:t>; and</w:t>
      </w:r>
    </w:p>
    <w:p w:rsidR="00826B2D" w:rsidRPr="000F391E" w:rsidRDefault="00826B2D" w:rsidP="00826B2D">
      <w:pPr>
        <w:pStyle w:val="B2"/>
        <w:rPr>
          <w:rPrChange w:id="980" w:author="Mike Dolan-1" w:date="2019-04-16T09:35:00Z">
            <w:rPr/>
          </w:rPrChange>
        </w:rPr>
      </w:pPr>
      <w:r w:rsidRPr="000F391E">
        <w:rPr>
          <w:rPrChange w:id="981" w:author="Mike Dolan-1" w:date="2019-04-16T09:35:00Z">
            <w:rPr/>
          </w:rPrChange>
        </w:rPr>
        <w:t>ii.</w:t>
      </w:r>
      <w:r w:rsidRPr="000F391E">
        <w:rPr>
          <w:rPrChange w:id="982" w:author="Mike Dolan-1" w:date="2019-04-16T09:35:00Z">
            <w:rPr/>
          </w:rPrChange>
        </w:rPr>
        <w:tab/>
      </w:r>
      <w:proofErr w:type="gramStart"/>
      <w:r w:rsidRPr="000F391E">
        <w:rPr>
          <w:rPrChange w:id="983" w:author="Mike Dolan-1" w:date="2019-04-16T09:35:00Z">
            <w:rPr/>
          </w:rPrChange>
        </w:rPr>
        <w:t>that</w:t>
      </w:r>
      <w:proofErr w:type="gramEnd"/>
      <w:r w:rsidRPr="000F391E">
        <w:rPr>
          <w:rPrChange w:id="984" w:author="Mike Dolan-1" w:date="2019-04-16T09:35:00Z">
            <w:rPr/>
          </w:rPrChange>
        </w:rPr>
        <w:t xml:space="preserve"> are not only listening to the dual floor according to local policy; and</w:t>
      </w:r>
    </w:p>
    <w:p w:rsidR="00826B2D" w:rsidRPr="000F391E" w:rsidRDefault="00826B2D" w:rsidP="00826B2D">
      <w:pPr>
        <w:pStyle w:val="B1"/>
        <w:rPr>
          <w:rPrChange w:id="985" w:author="Mike Dolan-1" w:date="2019-04-16T09:35:00Z">
            <w:rPr/>
          </w:rPrChange>
        </w:rPr>
      </w:pPr>
      <w:r w:rsidRPr="000F391E">
        <w:rPr>
          <w:rPrChange w:id="986" w:author="Mike Dolan-1" w:date="2019-04-16T09:35:00Z">
            <w:rPr/>
          </w:rPrChange>
        </w:rPr>
        <w:t>3.</w:t>
      </w:r>
      <w:r w:rsidRPr="000F391E">
        <w:rPr>
          <w:rPrChange w:id="987" w:author="Mike Dolan-1" w:date="2019-04-16T09:35:00Z">
            <w:rPr/>
          </w:rPrChange>
        </w:rPr>
        <w:tab/>
      </w:r>
      <w:proofErr w:type="gramStart"/>
      <w:r w:rsidRPr="000F391E">
        <w:rPr>
          <w:rPrChange w:id="988" w:author="Mike Dolan-1" w:date="2019-04-16T09:35:00Z">
            <w:rPr/>
          </w:rPrChange>
        </w:rPr>
        <w:t>if</w:t>
      </w:r>
      <w:proofErr w:type="gramEnd"/>
      <w:r w:rsidRPr="000F391E">
        <w:rPr>
          <w:rPrChange w:id="989" w:author="Mike Dolan-1" w:date="2019-04-16T09:35:00Z">
            <w:rPr/>
          </w:rPrChange>
        </w:rPr>
        <w:t xml:space="preserve"> a SSRC of granted floor participant associated with a dual floor is stored and if the SSRC in the media packet is the same as the stored SSRC, shall request the network media distributor to forward received RTP media packets to all </w:t>
      </w:r>
      <w:del w:id="990" w:author="Mike Dolan-1" w:date="2019-03-22T14:47:00Z">
        <w:r w:rsidRPr="000F391E" w:rsidDel="00433EA4">
          <w:rPr>
            <w:rPrChange w:id="991" w:author="Mike Dolan-1" w:date="2019-04-16T09:35:00Z">
              <w:rPr/>
            </w:rPrChange>
          </w:rPr>
          <w:delText>MCPTT client</w:delText>
        </w:r>
      </w:del>
      <w:ins w:id="992" w:author="Mike Dolan-1" w:date="2019-03-22T14:47:00Z">
        <w:r w:rsidRPr="000F391E">
          <w:rPr>
            <w:rPrChange w:id="993" w:author="Mike Dolan-1" w:date="2019-04-16T09:35:00Z">
              <w:rPr/>
            </w:rPrChange>
          </w:rPr>
          <w:t>floor participants</w:t>
        </w:r>
      </w:ins>
      <w:r w:rsidRPr="000F391E">
        <w:rPr>
          <w:rPrChange w:id="994" w:author="Mike Dolan-1" w:date="2019-04-16T09:35:00Z">
            <w:rPr/>
          </w:rPrChange>
        </w:rPr>
        <w:t>:</w:t>
      </w:r>
    </w:p>
    <w:p w:rsidR="00826B2D" w:rsidRPr="000F391E" w:rsidRDefault="00826B2D" w:rsidP="00826B2D">
      <w:pPr>
        <w:pStyle w:val="B2"/>
        <w:rPr>
          <w:rPrChange w:id="995" w:author="Mike Dolan-1" w:date="2019-04-16T09:35:00Z">
            <w:rPr/>
          </w:rPrChange>
        </w:rPr>
      </w:pPr>
      <w:proofErr w:type="spellStart"/>
      <w:proofErr w:type="gramStart"/>
      <w:r w:rsidRPr="000F391E">
        <w:rPr>
          <w:rPrChange w:id="996" w:author="Mike Dolan-1" w:date="2019-04-16T09:35:00Z">
            <w:rPr/>
          </w:rPrChange>
        </w:rPr>
        <w:t>i</w:t>
      </w:r>
      <w:proofErr w:type="spellEnd"/>
      <w:proofErr w:type="gramEnd"/>
      <w:r w:rsidRPr="000F391E">
        <w:rPr>
          <w:rPrChange w:id="997" w:author="Mike Dolan-1" w:date="2019-04-16T09:35:00Z">
            <w:rPr/>
          </w:rPrChange>
        </w:rPr>
        <w:t>.</w:t>
      </w:r>
      <w:r w:rsidRPr="000F391E">
        <w:rPr>
          <w:rPrChange w:id="998" w:author="Mike Dolan-1" w:date="2019-04-16T09:35:00Z">
            <w:rPr/>
          </w:rPrChange>
        </w:rPr>
        <w:tab/>
        <w:t xml:space="preserve">where the SSRC of the received RTP media packets are different to SSRC used by the </w:t>
      </w:r>
      <w:del w:id="999" w:author="Mike Dolan-1" w:date="2019-03-22T14:47:00Z">
        <w:r w:rsidRPr="000F391E" w:rsidDel="00433EA4">
          <w:rPr>
            <w:rPrChange w:id="1000" w:author="Mike Dolan-1" w:date="2019-04-16T09:35:00Z">
              <w:rPr/>
            </w:rPrChange>
          </w:rPr>
          <w:delText>MCPTT client</w:delText>
        </w:r>
      </w:del>
      <w:ins w:id="1001" w:author="Mike Dolan-1" w:date="2019-03-22T14:47:00Z">
        <w:r w:rsidRPr="000F391E">
          <w:rPr>
            <w:rPrChange w:id="1002" w:author="Mike Dolan-1" w:date="2019-04-16T09:35:00Z">
              <w:rPr/>
            </w:rPrChange>
          </w:rPr>
          <w:t>floor participant</w:t>
        </w:r>
      </w:ins>
      <w:r w:rsidRPr="000F391E">
        <w:rPr>
          <w:rPrChange w:id="1003" w:author="Mike Dolan-1" w:date="2019-04-16T09:35:00Z">
            <w:rPr/>
          </w:rPrChange>
        </w:rPr>
        <w:t>; and</w:t>
      </w:r>
    </w:p>
    <w:p w:rsidR="00826B2D" w:rsidRPr="000F391E" w:rsidRDefault="00826B2D" w:rsidP="00826B2D">
      <w:pPr>
        <w:pStyle w:val="B2"/>
        <w:rPr>
          <w:rPrChange w:id="1004" w:author="Mike Dolan-1" w:date="2019-04-16T09:35:00Z">
            <w:rPr/>
          </w:rPrChange>
        </w:rPr>
      </w:pPr>
      <w:r w:rsidRPr="000F391E">
        <w:rPr>
          <w:rPrChange w:id="1005" w:author="Mike Dolan-1" w:date="2019-04-16T09:35:00Z">
            <w:rPr/>
          </w:rPrChange>
        </w:rPr>
        <w:t>ii.</w:t>
      </w:r>
      <w:r w:rsidRPr="000F391E">
        <w:rPr>
          <w:rPrChange w:id="1006" w:author="Mike Dolan-1" w:date="2019-04-16T09:35:00Z">
            <w:rPr/>
          </w:rPrChange>
        </w:rPr>
        <w:tab/>
      </w:r>
      <w:proofErr w:type="gramStart"/>
      <w:r w:rsidRPr="000F391E">
        <w:rPr>
          <w:rPrChange w:id="1007" w:author="Mike Dolan-1" w:date="2019-04-16T09:35:00Z">
            <w:rPr/>
          </w:rPrChange>
        </w:rPr>
        <w:t>listening</w:t>
      </w:r>
      <w:proofErr w:type="gramEnd"/>
      <w:r w:rsidRPr="000F391E">
        <w:rPr>
          <w:rPrChange w:id="1008" w:author="Mike Dolan-1" w:date="2019-04-16T09:35:00Z">
            <w:rPr/>
          </w:rPrChange>
        </w:rPr>
        <w:t xml:space="preserve"> to the dual floor according to local policy.</w:t>
      </w:r>
    </w:p>
    <w:p w:rsidR="00826B2D" w:rsidRPr="000F391E" w:rsidRDefault="00826B2D" w:rsidP="00826B2D">
      <w:pPr>
        <w:pStyle w:val="Heading4"/>
        <w:rPr>
          <w:rPrChange w:id="1009" w:author="Mike Dolan-1" w:date="2019-04-16T09:35:00Z">
            <w:rPr/>
          </w:rPrChange>
        </w:rPr>
      </w:pPr>
      <w:bookmarkStart w:id="1010" w:name="_Toc533169615"/>
      <w:r w:rsidRPr="000F391E">
        <w:rPr>
          <w:rPrChange w:id="1011" w:author="Mike Dolan-1" w:date="2019-04-16T09:35:00Z">
            <w:rPr/>
          </w:rPrChange>
        </w:rPr>
        <w:t>6.5.4.13</w:t>
      </w:r>
      <w:r w:rsidRPr="000F391E">
        <w:rPr>
          <w:rPrChange w:id="1012" w:author="Mike Dolan-1" w:date="2019-04-16T09:35:00Z">
            <w:rPr/>
          </w:rPrChange>
        </w:rPr>
        <w:tab/>
        <w:t xml:space="preserve">Receive RTP media packets from </w:t>
      </w:r>
      <w:del w:id="1013" w:author="Mike Dolan-1" w:date="2019-03-22T14:48:00Z">
        <w:r w:rsidRPr="000F391E" w:rsidDel="00433EA4">
          <w:rPr>
            <w:rPrChange w:id="1014" w:author="Mike Dolan-1" w:date="2019-04-16T09:35:00Z">
              <w:rPr/>
            </w:rPrChange>
          </w:rPr>
          <w:delText>an MCPTT client</w:delText>
        </w:r>
      </w:del>
      <w:bookmarkEnd w:id="1010"/>
      <w:ins w:id="1015" w:author="Mike Dolan-1" w:date="2019-03-22T14:48:00Z">
        <w:r w:rsidRPr="000F391E">
          <w:rPr>
            <w:rPrChange w:id="1016" w:author="Mike Dolan-1" w:date="2019-04-16T09:35:00Z">
              <w:rPr/>
            </w:rPrChange>
          </w:rPr>
          <w:t>a floor participant</w:t>
        </w:r>
      </w:ins>
    </w:p>
    <w:p w:rsidR="00826B2D" w:rsidRPr="006452F4" w:rsidRDefault="00826B2D" w:rsidP="00826B2D">
      <w:r w:rsidRPr="000F391E">
        <w:rPr>
          <w:rPrChange w:id="1017" w:author="Mike Dolan-1" w:date="2019-04-16T09:35:00Z">
            <w:rPr/>
          </w:rPrChange>
        </w:rPr>
        <w:t>Upon receiving an indication from the media distribution function that RTP media packets are received from one of the network media interfaces, the floor control server interface</w:t>
      </w:r>
      <w:ins w:id="1018" w:author="Mike Dolan-1" w:date="2019-04-16T09:33:00Z">
        <w:r w:rsidRPr="000F391E">
          <w:rPr>
            <w:rPrChange w:id="1019"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request the network media distributor to forward received RTP media packets towards the controlling MCPTT function.</w:t>
      </w:r>
    </w:p>
    <w:p w:rsidR="00826B2D" w:rsidRPr="000F391E" w:rsidRDefault="00826B2D" w:rsidP="00826B2D">
      <w:pPr>
        <w:pStyle w:val="NO"/>
        <w:rPr>
          <w:rPrChange w:id="1020" w:author="Mike Dolan-1" w:date="2019-04-16T09:35:00Z">
            <w:rPr/>
          </w:rPrChange>
        </w:rPr>
      </w:pPr>
      <w:r w:rsidRPr="006452F4">
        <w:t>NOTE:</w:t>
      </w:r>
      <w:r w:rsidRPr="006452F4">
        <w:tab/>
        <w:t xml:space="preserve">If RTP media packets are received from </w:t>
      </w:r>
      <w:del w:id="1021" w:author="Mike Dolan-1" w:date="2019-03-22T14:48:00Z">
        <w:r w:rsidRPr="006452F4" w:rsidDel="00433EA4">
          <w:delText>an MCPTT client</w:delText>
        </w:r>
      </w:del>
      <w:ins w:id="1022" w:author="Mike Dolan-1" w:date="2019-03-22T14:48:00Z">
        <w:r w:rsidRPr="006452F4">
          <w:t>a floor participant</w:t>
        </w:r>
      </w:ins>
      <w:r w:rsidRPr="006452F4">
        <w:t xml:space="preserve"> not permitted to send media, the floor participant interface will send a F</w:t>
      </w:r>
      <w:r w:rsidRPr="007C6B7F">
        <w:t xml:space="preserve">loor Revoke message to the </w:t>
      </w:r>
      <w:ins w:id="1023" w:author="Mike Dolan-1" w:date="2019-04-11T11:31:00Z">
        <w:r w:rsidRPr="00747E1A">
          <w:t xml:space="preserve">misbehaving </w:t>
        </w:r>
      </w:ins>
      <w:r w:rsidRPr="00B85A06">
        <w:t xml:space="preserve">floor participant </w:t>
      </w:r>
      <w:del w:id="1024" w:author="Mike Dolan-1" w:date="2019-04-11T11:31:00Z">
        <w:r w:rsidRPr="00B85A06" w:rsidDel="001A2343">
          <w:delText xml:space="preserve">of the misbehaving </w:delText>
        </w:r>
      </w:del>
      <w:del w:id="1025" w:author="Mike Dolan-1" w:date="2019-03-22T14:48:00Z">
        <w:r w:rsidRPr="000F391E" w:rsidDel="00433EA4">
          <w:rPr>
            <w:rPrChange w:id="1026" w:author="Mike Dolan-1" w:date="2019-04-16T09:35:00Z">
              <w:rPr/>
            </w:rPrChange>
          </w:rPr>
          <w:delText>MCPTT client</w:delText>
        </w:r>
      </w:del>
      <w:del w:id="1027" w:author="Mike Dolan-1" w:date="2019-04-11T11:31:00Z">
        <w:r w:rsidRPr="000F391E" w:rsidDel="001A2343">
          <w:rPr>
            <w:rPrChange w:id="1028" w:author="Mike Dolan-1" w:date="2019-04-16T09:35:00Z">
              <w:rPr/>
            </w:rPrChange>
          </w:rPr>
          <w:delText xml:space="preserve"> </w:delText>
        </w:r>
      </w:del>
      <w:r w:rsidRPr="000F391E">
        <w:rPr>
          <w:rPrChange w:id="1029" w:author="Mike Dolan-1" w:date="2019-04-16T09:35:00Z">
            <w:rPr/>
          </w:rPrChange>
        </w:rPr>
        <w:t>without involving the floor control server interface.</w:t>
      </w:r>
    </w:p>
    <w:p w:rsidR="00826B2D" w:rsidRPr="000F391E" w:rsidRDefault="00826B2D" w:rsidP="00826B2D">
      <w:pPr>
        <w:pStyle w:val="Heading4"/>
        <w:rPr>
          <w:rPrChange w:id="1030" w:author="Mike Dolan-1" w:date="2019-04-16T09:35:00Z">
            <w:rPr/>
          </w:rPrChange>
        </w:rPr>
      </w:pPr>
      <w:bookmarkStart w:id="1031" w:name="_Toc533169616"/>
      <w:r w:rsidRPr="000F391E">
        <w:rPr>
          <w:rPrChange w:id="1032" w:author="Mike Dolan-1" w:date="2019-04-16T09:35:00Z">
            <w:rPr/>
          </w:rPrChange>
        </w:rPr>
        <w:t>6.5.4.14</w:t>
      </w:r>
      <w:r w:rsidRPr="000F391E">
        <w:rPr>
          <w:rPrChange w:id="1033" w:author="Mike Dolan-1" w:date="2019-04-16T09:35:00Z">
            <w:rPr/>
          </w:rPrChange>
        </w:rPr>
        <w:tab/>
        <w:t>MCPTT session release step 1</w:t>
      </w:r>
      <w:bookmarkEnd w:id="1031"/>
    </w:p>
    <w:p w:rsidR="00826B2D" w:rsidRPr="000F391E" w:rsidRDefault="00826B2D" w:rsidP="00826B2D">
      <w:pPr>
        <w:rPr>
          <w:rPrChange w:id="1034" w:author="Mike Dolan-1" w:date="2019-04-16T09:35:00Z">
            <w:rPr/>
          </w:rPrChange>
        </w:rPr>
      </w:pPr>
      <w:r w:rsidRPr="000F391E">
        <w:rPr>
          <w:rPrChange w:id="1035" w:author="Mike Dolan-1" w:date="2019-04-16T09:35:00Z">
            <w:rPr/>
          </w:rPrChange>
        </w:rPr>
        <w:t>Upon receiving an MCPTT call release step 1 request from the application and signalling plane</w:t>
      </w:r>
      <w:ins w:id="1036" w:author="Mike Dolan-1" w:date="2019-04-11T11:32:00Z">
        <w:r w:rsidRPr="000F391E">
          <w:rPr>
            <w:rPrChange w:id="1037" w:author="Mike Dolan-1" w:date="2019-04-16T09:35:00Z">
              <w:rPr/>
            </w:rPrChange>
          </w:rPr>
          <w:t>,</w:t>
        </w:r>
      </w:ins>
      <w:r w:rsidRPr="000F391E">
        <w:rPr>
          <w:rPrChange w:id="1038" w:author="Mike Dolan-1" w:date="2019-04-16T09:35:00Z">
            <w:rPr/>
          </w:rPrChange>
        </w:rPr>
        <w:t xml:space="preserve"> e.g. when the session is going to be released, the floor control interface:</w:t>
      </w:r>
    </w:p>
    <w:p w:rsidR="00826B2D" w:rsidRPr="000F391E" w:rsidRDefault="00826B2D" w:rsidP="00826B2D">
      <w:pPr>
        <w:pStyle w:val="B1"/>
        <w:rPr>
          <w:rPrChange w:id="1039" w:author="Mike Dolan-1" w:date="2019-04-16T09:35:00Z">
            <w:rPr/>
          </w:rPrChange>
        </w:rPr>
      </w:pPr>
      <w:r w:rsidRPr="000F391E">
        <w:rPr>
          <w:rPrChange w:id="1040" w:author="Mike Dolan-1" w:date="2019-04-16T09:35:00Z">
            <w:rPr/>
          </w:rPrChange>
        </w:rPr>
        <w:t>1.</w:t>
      </w:r>
      <w:r w:rsidRPr="000F391E">
        <w:rPr>
          <w:rPrChange w:id="1041" w:author="Mike Dolan-1" w:date="2019-04-16T09:35:00Z">
            <w:rPr/>
          </w:rPrChange>
        </w:rPr>
        <w:tab/>
      </w:r>
      <w:proofErr w:type="gramStart"/>
      <w:r w:rsidRPr="000F391E">
        <w:rPr>
          <w:rPrChange w:id="1042" w:author="Mike Dolan-1" w:date="2019-04-16T09:35:00Z">
            <w:rPr/>
          </w:rPrChange>
        </w:rPr>
        <w:t>shall</w:t>
      </w:r>
      <w:proofErr w:type="gramEnd"/>
      <w:r w:rsidRPr="000F391E">
        <w:rPr>
          <w:rPrChange w:id="1043" w:author="Mike Dolan-1" w:date="2019-04-16T09:35:00Z">
            <w:rPr/>
          </w:rPrChange>
        </w:rPr>
        <w:t xml:space="preserve"> ignore</w:t>
      </w:r>
      <w:ins w:id="1044" w:author="Mike Dolan-1" w:date="2019-04-11T11:32:00Z">
        <w:r w:rsidRPr="000F391E">
          <w:rPr>
            <w:rPrChange w:id="1045" w:author="Mike Dolan-1" w:date="2019-04-16T09:35:00Z">
              <w:rPr/>
            </w:rPrChange>
          </w:rPr>
          <w:t xml:space="preserve"> the</w:t>
        </w:r>
      </w:ins>
      <w:r w:rsidRPr="000F391E">
        <w:rPr>
          <w:rPrChange w:id="1046" w:author="Mike Dolan-1" w:date="2019-04-16T09:35:00Z">
            <w:rPr/>
          </w:rPrChange>
        </w:rPr>
        <w:t xml:space="preserve"> floor control message from the floor control server;</w:t>
      </w:r>
    </w:p>
    <w:p w:rsidR="00826B2D" w:rsidRPr="000F391E" w:rsidRDefault="00826B2D" w:rsidP="00826B2D">
      <w:pPr>
        <w:pStyle w:val="B1"/>
        <w:rPr>
          <w:rPrChange w:id="1047" w:author="Mike Dolan-1" w:date="2019-04-16T09:35:00Z">
            <w:rPr/>
          </w:rPrChange>
        </w:rPr>
      </w:pPr>
      <w:r w:rsidRPr="000F391E">
        <w:rPr>
          <w:rPrChange w:id="1048" w:author="Mike Dolan-1" w:date="2019-04-16T09:35:00Z">
            <w:rPr/>
          </w:rPrChange>
        </w:rPr>
        <w:t>2.</w:t>
      </w:r>
      <w:r w:rsidRPr="000F391E">
        <w:rPr>
          <w:rPrChange w:id="1049" w:author="Mike Dolan-1" w:date="2019-04-16T09:35:00Z">
            <w:rPr/>
          </w:rPrChange>
        </w:rPr>
        <w:tab/>
      </w:r>
      <w:proofErr w:type="gramStart"/>
      <w:r w:rsidRPr="000F391E">
        <w:rPr>
          <w:rPrChange w:id="1050" w:author="Mike Dolan-1" w:date="2019-04-16T09:35:00Z">
            <w:rPr/>
          </w:rPrChange>
        </w:rPr>
        <w:t>shall</w:t>
      </w:r>
      <w:proofErr w:type="gramEnd"/>
      <w:r w:rsidRPr="000F391E">
        <w:rPr>
          <w:rPrChange w:id="1051" w:author="Mike Dolan-1" w:date="2019-04-16T09:35:00Z">
            <w:rPr/>
          </w:rPrChange>
        </w:rPr>
        <w:t xml:space="preserve"> request the media distributor to stop distributing RTP media packets to the network media interface of the </w:t>
      </w:r>
      <w:del w:id="1052" w:author="Mike Dolan-1" w:date="2019-03-22T14:49:00Z">
        <w:r w:rsidRPr="000F391E" w:rsidDel="00F530A9">
          <w:rPr>
            <w:rPrChange w:id="1053" w:author="Mike Dolan-1" w:date="2019-04-16T09:35:00Z">
              <w:rPr/>
            </w:rPrChange>
          </w:rPr>
          <w:delText>MCPTT clients</w:delText>
        </w:r>
      </w:del>
      <w:ins w:id="1054" w:author="Mike Dolan-1" w:date="2019-03-22T14:49:00Z">
        <w:r w:rsidRPr="000F391E">
          <w:rPr>
            <w:rPrChange w:id="1055" w:author="Mike Dolan-1" w:date="2019-04-16T09:35:00Z">
              <w:rPr/>
            </w:rPrChange>
          </w:rPr>
          <w:t>floor participants</w:t>
        </w:r>
      </w:ins>
      <w:r w:rsidRPr="000F391E">
        <w:rPr>
          <w:rPrChange w:id="1056" w:author="Mike Dolan-1" w:date="2019-04-16T09:35:00Z">
            <w:rPr/>
          </w:rPrChange>
        </w:rPr>
        <w:t>; and</w:t>
      </w:r>
    </w:p>
    <w:p w:rsidR="00826B2D" w:rsidRPr="000F391E" w:rsidRDefault="00826B2D" w:rsidP="00826B2D">
      <w:pPr>
        <w:pStyle w:val="B1"/>
        <w:rPr>
          <w:rPrChange w:id="1057" w:author="Mike Dolan-1" w:date="2019-04-16T09:35:00Z">
            <w:rPr/>
          </w:rPrChange>
        </w:rPr>
      </w:pPr>
      <w:r w:rsidRPr="000F391E">
        <w:rPr>
          <w:rPrChange w:id="1058" w:author="Mike Dolan-1" w:date="2019-04-16T09:35:00Z">
            <w:rPr/>
          </w:rPrChange>
        </w:rPr>
        <w:t>3.</w:t>
      </w:r>
      <w:r w:rsidRPr="000F391E">
        <w:rPr>
          <w:rPrChange w:id="1059" w:author="Mike Dolan-1" w:date="2019-04-16T09:35:00Z">
            <w:rPr/>
          </w:rPrChange>
        </w:rPr>
        <w:tab/>
      </w:r>
      <w:proofErr w:type="gramStart"/>
      <w:r w:rsidRPr="000F391E">
        <w:rPr>
          <w:rPrChange w:id="1060" w:author="Mike Dolan-1" w:date="2019-04-16T09:35:00Z">
            <w:rPr/>
          </w:rPrChange>
        </w:rPr>
        <w:t>shall</w:t>
      </w:r>
      <w:proofErr w:type="gramEnd"/>
      <w:r w:rsidRPr="000F391E">
        <w:rPr>
          <w:rPrChange w:id="1061" w:author="Mike Dolan-1" w:date="2019-04-16T09:35:00Z">
            <w:rPr/>
          </w:rPrChange>
        </w:rPr>
        <w:t xml:space="preserve"> ignore any floor control messages received from the floor participant interfaces.</w:t>
      </w:r>
    </w:p>
    <w:p w:rsidR="00826B2D" w:rsidRPr="000F391E" w:rsidRDefault="00826B2D" w:rsidP="00826B2D">
      <w:pPr>
        <w:pStyle w:val="Heading4"/>
        <w:rPr>
          <w:rPrChange w:id="1062" w:author="Mike Dolan-1" w:date="2019-04-16T09:35:00Z">
            <w:rPr/>
          </w:rPrChange>
        </w:rPr>
      </w:pPr>
      <w:bookmarkStart w:id="1063" w:name="_Toc533169617"/>
      <w:r w:rsidRPr="000F391E">
        <w:rPr>
          <w:rPrChange w:id="1064" w:author="Mike Dolan-1" w:date="2019-04-16T09:35:00Z">
            <w:rPr/>
          </w:rPrChange>
        </w:rPr>
        <w:t>6.5.4.15</w:t>
      </w:r>
      <w:r w:rsidRPr="000F391E">
        <w:rPr>
          <w:rPrChange w:id="1065" w:author="Mike Dolan-1" w:date="2019-04-16T09:35:00Z">
            <w:rPr/>
          </w:rPrChange>
        </w:rPr>
        <w:tab/>
        <w:t>MCPTT session release step 2</w:t>
      </w:r>
      <w:bookmarkEnd w:id="1063"/>
    </w:p>
    <w:p w:rsidR="00826B2D" w:rsidRPr="006452F4" w:rsidRDefault="00826B2D" w:rsidP="00826B2D">
      <w:r w:rsidRPr="000F391E">
        <w:rPr>
          <w:rPrChange w:id="1066" w:author="Mike Dolan-1" w:date="2019-04-16T09:35:00Z">
            <w:rPr/>
          </w:rPrChange>
        </w:rPr>
        <w:t>Upon receiving an MCPTT call release step 2 request from the application and signalling plane, the floor control server interface</w:t>
      </w:r>
      <w:ins w:id="1067" w:author="Mike Dolan-1" w:date="2019-04-16T09:34:00Z">
        <w:r w:rsidRPr="000F391E">
          <w:rPr>
            <w:rPrChange w:id="1068"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release all resources associated with this session.</w:t>
      </w:r>
    </w:p>
    <w:p w:rsidR="00826B2D" w:rsidRPr="006452F4" w:rsidRDefault="00826B2D" w:rsidP="00826B2D">
      <w:pPr>
        <w:pStyle w:val="Heading4"/>
      </w:pPr>
      <w:bookmarkStart w:id="1069" w:name="_Toc533169618"/>
      <w:r w:rsidRPr="006452F4">
        <w:t>6.5.4.16</w:t>
      </w:r>
      <w:r w:rsidRPr="006452F4">
        <w:tab/>
      </w:r>
      <w:proofErr w:type="gramStart"/>
      <w:r w:rsidRPr="006452F4">
        <w:t>Receiving</w:t>
      </w:r>
      <w:proofErr w:type="gramEnd"/>
      <w:r w:rsidRPr="006452F4">
        <w:t xml:space="preserve"> a split instruction (R: Split)</w:t>
      </w:r>
      <w:bookmarkEnd w:id="1069"/>
    </w:p>
    <w:p w:rsidR="00826B2D" w:rsidRPr="006452F4" w:rsidRDefault="00826B2D" w:rsidP="00826B2D">
      <w:r w:rsidRPr="007C6B7F">
        <w:t>Upon recei</w:t>
      </w:r>
      <w:r w:rsidRPr="00747E1A">
        <w:t>ving an instruction from the application and signalling plane to split the ongoing group session, as specified in 3GPP TS </w:t>
      </w:r>
      <w:del w:id="1070" w:author="Mike Dolan-1" w:date="2019-04-23T10:34:00Z">
        <w:r w:rsidRPr="000F391E" w:rsidDel="00687581">
          <w:rPr>
            <w:rPrChange w:id="1071" w:author="Mike Dolan-1" w:date="2019-04-16T09:35:00Z">
              <w:rPr/>
            </w:rPrChange>
          </w:rPr>
          <w:delText>24</w:delText>
        </w:r>
      </w:del>
      <w:ins w:id="1072" w:author="Mike Dolan-1" w:date="2019-04-23T10:34:00Z">
        <w:r w:rsidRPr="000F391E">
          <w:rPr>
            <w:rPrChange w:id="1073" w:author="Mike Dolan-1" w:date="2019-04-16T09:35:00Z">
              <w:rPr/>
            </w:rPrChange>
          </w:rPr>
          <w:t>2</w:t>
        </w:r>
        <w:r>
          <w:t>9</w:t>
        </w:r>
      </w:ins>
      <w:r w:rsidRPr="006452F4">
        <w:t>.379 [2</w:t>
      </w:r>
      <w:ins w:id="1074" w:author="Mike Dolan-1" w:date="2019-04-23T10:34:00Z">
        <w:r>
          <w:t>6</w:t>
        </w:r>
      </w:ins>
      <w:r w:rsidRPr="006452F4">
        <w:t xml:space="preserve">] </w:t>
      </w:r>
      <w:del w:id="1075" w:author="Mike Dolan-1" w:date="2019-04-23T10:34:00Z">
        <w:r w:rsidRPr="006452F4" w:rsidDel="00687581">
          <w:delText xml:space="preserve">in subclause 10.1.1.5.2.4 </w:delText>
        </w:r>
      </w:del>
      <w:r w:rsidRPr="006452F4">
        <w:t xml:space="preserve">for prearranged group call and </w:t>
      </w:r>
      <w:del w:id="1076" w:author="Mike Dolan-1" w:date="2019-04-23T10:34:00Z">
        <w:r w:rsidRPr="006452F4" w:rsidDel="00687581">
          <w:delText>in subclause</w:delText>
        </w:r>
        <w:r w:rsidRPr="006452F4" w:rsidDel="00687581">
          <w:rPr>
            <w:lang w:val="en-US" w:bidi="he-IL"/>
          </w:rPr>
          <w:delText xml:space="preserve"> 10.1.2.5.1.4 </w:delText>
        </w:r>
      </w:del>
      <w:r w:rsidRPr="006452F4">
        <w:rPr>
          <w:lang w:val="en-US" w:bidi="he-IL"/>
        </w:rPr>
        <w:t xml:space="preserve">for chat group call, </w:t>
      </w:r>
      <w:r w:rsidRPr="006452F4">
        <w:t>the floor control server interface</w:t>
      </w:r>
      <w:ins w:id="1077" w:author="Mike Dolan-1" w:date="2019-04-16T09:34:00Z">
        <w:r w:rsidRPr="000F391E">
          <w:rPr>
            <w:rPrChange w:id="1078" w:author="Mike Dolan-1" w:date="2019-04-16T09:35:00Z">
              <w:rPr>
                <w:highlight w:val="yellow"/>
              </w:rPr>
            </w:rPrChange>
          </w:rPr>
          <w:t xml:space="preserve"> </w:t>
        </w:r>
        <w:r w:rsidRPr="006452F4">
          <w:t>in the IWF floor control server</w:t>
        </w:r>
      </w:ins>
      <w:r w:rsidRPr="006452F4">
        <w:t>:</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perform the actions in </w:t>
      </w:r>
      <w:proofErr w:type="spellStart"/>
      <w:r w:rsidRPr="006452F4">
        <w:t>subclause</w:t>
      </w:r>
      <w:proofErr w:type="spellEnd"/>
      <w:r w:rsidRPr="006452F4">
        <w:t> 6.3.2.3.</w:t>
      </w:r>
    </w:p>
    <w:p w:rsidR="00826B2D" w:rsidRPr="006452F4" w:rsidRDefault="00826B2D" w:rsidP="00826B2D">
      <w:pPr>
        <w:pStyle w:val="Heading4"/>
      </w:pPr>
      <w:bookmarkStart w:id="1079" w:name="_Toc533169619"/>
      <w:r w:rsidRPr="006452F4">
        <w:t>6.5.4.17</w:t>
      </w:r>
      <w:r w:rsidRPr="006452F4">
        <w:tab/>
        <w:t>Receive Floor Release Multi Talker message</w:t>
      </w:r>
      <w:bookmarkEnd w:id="1079"/>
    </w:p>
    <w:p w:rsidR="00826B2D" w:rsidRPr="007C6B7F" w:rsidRDefault="00826B2D" w:rsidP="00826B2D">
      <w:pPr>
        <w:rPr>
          <w:ins w:id="1080" w:author="Mike Dolan-1" w:date="2019-03-22T14:51:00Z"/>
        </w:rPr>
      </w:pPr>
      <w:ins w:id="1081" w:author="Mike Dolan-1" w:date="2019-03-22T14:51:00Z">
        <w:r w:rsidRPr="007C6B7F">
          <w:t>The IWF does not support the Multi Talker feature in this version of the present document.</w:t>
        </w:r>
      </w:ins>
    </w:p>
    <w:p w:rsidR="00826B2D" w:rsidRPr="00854ACB" w:rsidDel="00F530A9" w:rsidRDefault="00826B2D" w:rsidP="00826B2D">
      <w:pPr>
        <w:rPr>
          <w:del w:id="1082" w:author="Mike Dolan-1" w:date="2019-03-22T14:51:00Z"/>
        </w:rPr>
      </w:pPr>
      <w:del w:id="1083" w:author="Mike Dolan-1" w:date="2019-03-22T14:51:00Z">
        <w:r w:rsidRPr="00B85A06" w:rsidDel="00F530A9">
          <w:delText>Upon recei</w:delText>
        </w:r>
        <w:r w:rsidRPr="00854ACB" w:rsidDel="00F530A9">
          <w:delText>ving a Floor Release Multi Talker message sent from the controlling MCPTT function, the floor control server interface:</w:delText>
        </w:r>
      </w:del>
    </w:p>
    <w:p w:rsidR="00826B2D" w:rsidRPr="000F391E" w:rsidDel="00F530A9" w:rsidRDefault="00826B2D" w:rsidP="00826B2D">
      <w:pPr>
        <w:pStyle w:val="B1"/>
        <w:rPr>
          <w:del w:id="1084" w:author="Mike Dolan-1" w:date="2019-03-22T14:51:00Z"/>
          <w:rPrChange w:id="1085" w:author="Mike Dolan-1" w:date="2019-04-16T09:35:00Z">
            <w:rPr>
              <w:del w:id="1086" w:author="Mike Dolan-1" w:date="2019-03-22T14:51:00Z"/>
            </w:rPr>
          </w:rPrChange>
        </w:rPr>
      </w:pPr>
      <w:del w:id="1087" w:author="Mike Dolan-1" w:date="2019-03-22T14:51:00Z">
        <w:r w:rsidRPr="000F391E" w:rsidDel="00F530A9">
          <w:rPr>
            <w:rPrChange w:id="1088" w:author="Mike Dolan-1" w:date="2019-04-16T09:35:00Z">
              <w:rPr/>
            </w:rPrChange>
          </w:rPr>
          <w:delText>1.</w:delText>
        </w:r>
        <w:r w:rsidRPr="000F391E" w:rsidDel="00F530A9">
          <w:rPr>
            <w:rPrChange w:id="1089" w:author="Mike Dolan-1" w:date="2019-04-16T09:35:00Z">
              <w:rPr/>
            </w:rPrChange>
          </w:rPr>
          <w:tab/>
          <w:delText>shall use the &lt;Participant Reference&gt; value at the end of the Track Info field to identify the floor participant interface;</w:delText>
        </w:r>
      </w:del>
    </w:p>
    <w:p w:rsidR="00826B2D" w:rsidRPr="000F391E" w:rsidDel="00F530A9" w:rsidRDefault="00826B2D" w:rsidP="00826B2D">
      <w:pPr>
        <w:pStyle w:val="B1"/>
        <w:rPr>
          <w:del w:id="1090" w:author="Mike Dolan-1" w:date="2019-03-22T14:51:00Z"/>
          <w:rPrChange w:id="1091" w:author="Mike Dolan-1" w:date="2019-04-16T09:35:00Z">
            <w:rPr>
              <w:del w:id="1092" w:author="Mike Dolan-1" w:date="2019-03-22T14:51:00Z"/>
            </w:rPr>
          </w:rPrChange>
        </w:rPr>
      </w:pPr>
      <w:del w:id="1093" w:author="Mike Dolan-1" w:date="2019-03-22T14:51:00Z">
        <w:r w:rsidRPr="000F391E" w:rsidDel="00F530A9">
          <w:rPr>
            <w:rPrChange w:id="1094" w:author="Mike Dolan-1" w:date="2019-04-16T09:35:00Z">
              <w:rPr/>
            </w:rPrChange>
          </w:rPr>
          <w:delText>2.</w:delText>
        </w:r>
        <w:r w:rsidRPr="000F391E" w:rsidDel="00F530A9">
          <w:rPr>
            <w:rPrChange w:id="1095" w:author="Mike Dolan-1" w:date="2019-04-16T09:35:00Z">
              <w:rPr/>
            </w:rPrChange>
          </w:rPr>
          <w:tab/>
          <w:delText>if:</w:delText>
        </w:r>
      </w:del>
    </w:p>
    <w:p w:rsidR="00826B2D" w:rsidRPr="000F391E" w:rsidDel="00F530A9" w:rsidRDefault="00826B2D" w:rsidP="00826B2D">
      <w:pPr>
        <w:pStyle w:val="B2"/>
        <w:rPr>
          <w:del w:id="1096" w:author="Mike Dolan-1" w:date="2019-03-22T14:51:00Z"/>
          <w:rPrChange w:id="1097" w:author="Mike Dolan-1" w:date="2019-04-16T09:35:00Z">
            <w:rPr>
              <w:del w:id="1098" w:author="Mike Dolan-1" w:date="2019-03-22T14:51:00Z"/>
            </w:rPr>
          </w:rPrChange>
        </w:rPr>
      </w:pPr>
      <w:del w:id="1099" w:author="Mike Dolan-1" w:date="2019-03-22T14:51:00Z">
        <w:r w:rsidRPr="000F391E" w:rsidDel="00F530A9">
          <w:rPr>
            <w:rPrChange w:id="1100" w:author="Mike Dolan-1" w:date="2019-04-16T09:35:00Z">
              <w:rPr/>
            </w:rPrChange>
          </w:rPr>
          <w:delText>a.</w:delText>
        </w:r>
        <w:r w:rsidRPr="000F391E" w:rsidDel="00F530A9">
          <w:rPr>
            <w:rPrChange w:id="1101" w:author="Mike Dolan-1" w:date="2019-04-16T09:35:00Z">
              <w:rPr/>
            </w:rPrChange>
          </w:rPr>
          <w:tab/>
          <w:delText xml:space="preserve">the Track Info field only contains one &lt;Participant Reference&gt; value, shall remove the Track Info field from the outgoing Floor </w:delText>
        </w:r>
        <w:r w:rsidRPr="000F391E" w:rsidDel="00F530A9">
          <w:rPr>
            <w:lang w:val="en-US"/>
            <w:rPrChange w:id="1102" w:author="Mike Dolan-1" w:date="2019-04-16T09:35:00Z">
              <w:rPr>
                <w:lang w:val="en-US"/>
              </w:rPr>
            </w:rPrChange>
          </w:rPr>
          <w:delText xml:space="preserve">Release Multi Talker </w:delText>
        </w:r>
        <w:r w:rsidRPr="000F391E" w:rsidDel="00F530A9">
          <w:rPr>
            <w:rPrChange w:id="1103" w:author="Mike Dolan-1" w:date="2019-04-16T09:35:00Z">
              <w:rPr/>
            </w:rPrChange>
          </w:rPr>
          <w:delText>message; and</w:delText>
        </w:r>
      </w:del>
    </w:p>
    <w:p w:rsidR="00826B2D" w:rsidRPr="000F391E" w:rsidDel="00F530A9" w:rsidRDefault="00826B2D" w:rsidP="00826B2D">
      <w:pPr>
        <w:pStyle w:val="B2"/>
        <w:rPr>
          <w:del w:id="1104" w:author="Mike Dolan-1" w:date="2019-03-22T14:51:00Z"/>
          <w:lang w:val="en-US"/>
          <w:rPrChange w:id="1105" w:author="Mike Dolan-1" w:date="2019-04-16T09:35:00Z">
            <w:rPr>
              <w:del w:id="1106" w:author="Mike Dolan-1" w:date="2019-03-22T14:51:00Z"/>
              <w:lang w:val="en-US"/>
            </w:rPr>
          </w:rPrChange>
        </w:rPr>
      </w:pPr>
      <w:del w:id="1107" w:author="Mike Dolan-1" w:date="2019-03-22T14:51:00Z">
        <w:r w:rsidRPr="000F391E" w:rsidDel="00F530A9">
          <w:rPr>
            <w:rPrChange w:id="1108" w:author="Mike Dolan-1" w:date="2019-04-16T09:35:00Z">
              <w:rPr/>
            </w:rPrChange>
          </w:rPr>
          <w:delText>b.</w:delText>
        </w:r>
        <w:r w:rsidRPr="000F391E" w:rsidDel="00F530A9">
          <w:rPr>
            <w:rPrChange w:id="1109" w:author="Mike Dolan-1" w:date="2019-04-16T09:35:00Z">
              <w:rPr/>
            </w:rPrChange>
          </w:rPr>
          <w:tab/>
          <w:delText>the Track Info field contains more than one &lt;Participant Reference&gt; value, shall remove the last &lt;Participant Reference&gt; value from the Track Info field;</w:delText>
        </w:r>
        <w:r w:rsidRPr="000F391E" w:rsidDel="00F530A9">
          <w:rPr>
            <w:lang w:val="en-US"/>
            <w:rPrChange w:id="1110" w:author="Mike Dolan-1" w:date="2019-04-16T09:35:00Z">
              <w:rPr>
                <w:lang w:val="en-US"/>
              </w:rPr>
            </w:rPrChange>
          </w:rPr>
          <w:delText xml:space="preserve"> and</w:delText>
        </w:r>
      </w:del>
    </w:p>
    <w:p w:rsidR="00826B2D" w:rsidRPr="000F391E" w:rsidDel="00F530A9" w:rsidRDefault="00826B2D" w:rsidP="00826B2D">
      <w:pPr>
        <w:pStyle w:val="B1"/>
        <w:rPr>
          <w:del w:id="1111" w:author="Mike Dolan-1" w:date="2019-03-22T14:51:00Z"/>
          <w:rPrChange w:id="1112" w:author="Mike Dolan-1" w:date="2019-04-16T09:35:00Z">
            <w:rPr>
              <w:del w:id="1113" w:author="Mike Dolan-1" w:date="2019-03-22T14:51:00Z"/>
            </w:rPr>
          </w:rPrChange>
        </w:rPr>
      </w:pPr>
      <w:del w:id="1114" w:author="Mike Dolan-1" w:date="2019-03-22T14:51:00Z">
        <w:r w:rsidRPr="000F391E" w:rsidDel="00F530A9">
          <w:rPr>
            <w:rPrChange w:id="1115" w:author="Mike Dolan-1" w:date="2019-04-16T09:35:00Z">
              <w:rPr/>
            </w:rPrChange>
          </w:rPr>
          <w:delText>3.</w:delText>
        </w:r>
        <w:r w:rsidRPr="000F391E" w:rsidDel="00F530A9">
          <w:rPr>
            <w:rPrChange w:id="1116" w:author="Mike Dolan-1" w:date="2019-04-16T09:35:00Z">
              <w:rPr/>
            </w:rPrChange>
          </w:rPr>
          <w:tab/>
          <w:delText>shall forward the Floor Release Multi Talker message to the floor participant interface.</w:delText>
        </w:r>
      </w:del>
    </w:p>
    <w:p w:rsidR="00826B2D" w:rsidRPr="000F391E" w:rsidRDefault="00826B2D" w:rsidP="00826B2D">
      <w:pPr>
        <w:pStyle w:val="Heading3"/>
        <w:rPr>
          <w:rPrChange w:id="1117" w:author="Mike Dolan-1" w:date="2019-04-16T09:35:00Z">
            <w:rPr/>
          </w:rPrChange>
        </w:rPr>
      </w:pPr>
      <w:bookmarkStart w:id="1118" w:name="_Toc533169620"/>
      <w:r w:rsidRPr="000F391E">
        <w:rPr>
          <w:rPrChange w:id="1119" w:author="Mike Dolan-1" w:date="2019-04-16T09:35:00Z">
            <w:rPr/>
          </w:rPrChange>
        </w:rPr>
        <w:t>6.5.5</w:t>
      </w:r>
      <w:r w:rsidRPr="000F391E">
        <w:rPr>
          <w:rPrChange w:id="1120" w:author="Mike Dolan-1" w:date="2019-04-16T09:35:00Z">
            <w:rPr/>
          </w:rPrChange>
        </w:rPr>
        <w:tab/>
        <w:t>Floor participant interface procedures</w:t>
      </w:r>
      <w:bookmarkEnd w:id="1118"/>
    </w:p>
    <w:p w:rsidR="00826B2D" w:rsidRPr="000F391E" w:rsidRDefault="00826B2D" w:rsidP="00826B2D">
      <w:pPr>
        <w:pStyle w:val="Heading4"/>
        <w:rPr>
          <w:rPrChange w:id="1121" w:author="Mike Dolan-1" w:date="2019-04-16T09:35:00Z">
            <w:rPr/>
          </w:rPrChange>
        </w:rPr>
      </w:pPr>
      <w:bookmarkStart w:id="1122" w:name="_Toc533169621"/>
      <w:r w:rsidRPr="000F391E">
        <w:rPr>
          <w:rPrChange w:id="1123" w:author="Mike Dolan-1" w:date="2019-04-16T09:35:00Z">
            <w:rPr/>
          </w:rPrChange>
        </w:rPr>
        <w:t>6.5.5.1</w:t>
      </w:r>
      <w:r w:rsidRPr="000F391E">
        <w:rPr>
          <w:rPrChange w:id="1124" w:author="Mike Dolan-1" w:date="2019-04-16T09:35:00Z">
            <w:rPr/>
          </w:rPrChange>
        </w:rPr>
        <w:tab/>
        <w:t>General</w:t>
      </w:r>
      <w:bookmarkEnd w:id="1122"/>
    </w:p>
    <w:p w:rsidR="00826B2D" w:rsidRPr="000F391E" w:rsidRDefault="00826B2D" w:rsidP="00826B2D">
      <w:pPr>
        <w:rPr>
          <w:rPrChange w:id="1125" w:author="Mike Dolan-1" w:date="2019-04-16T09:35:00Z">
            <w:rPr/>
          </w:rPrChange>
        </w:rPr>
      </w:pPr>
      <w:r w:rsidRPr="000F391E">
        <w:rPr>
          <w:rPrChange w:id="1126" w:author="Mike Dolan-1" w:date="2019-04-16T09:35:00Z">
            <w:rPr/>
          </w:rPrChange>
        </w:rPr>
        <w:t xml:space="preserve">The floor participant interface shall behave according to the state diagram and state transitions specified in this </w:t>
      </w:r>
      <w:proofErr w:type="spellStart"/>
      <w:r w:rsidRPr="000F391E">
        <w:rPr>
          <w:rPrChange w:id="1127" w:author="Mike Dolan-1" w:date="2019-04-16T09:35:00Z">
            <w:rPr/>
          </w:rPrChange>
        </w:rPr>
        <w:t>subclause</w:t>
      </w:r>
      <w:proofErr w:type="spellEnd"/>
      <w:r w:rsidRPr="000F391E">
        <w:rPr>
          <w:rPrChange w:id="1128" w:author="Mike Dolan-1" w:date="2019-04-16T09:35:00Z">
            <w:rPr/>
          </w:rPrChange>
        </w:rPr>
        <w:t>.</w:t>
      </w:r>
    </w:p>
    <w:p w:rsidR="00826B2D" w:rsidRPr="000F391E" w:rsidRDefault="00826B2D" w:rsidP="00826B2D">
      <w:pPr>
        <w:rPr>
          <w:rPrChange w:id="1129" w:author="Mike Dolan-1" w:date="2019-04-16T09:35:00Z">
            <w:rPr/>
          </w:rPrChange>
        </w:rPr>
      </w:pPr>
      <w:r w:rsidRPr="000F391E">
        <w:rPr>
          <w:rPrChange w:id="1130" w:author="Mike Dolan-1" w:date="2019-04-16T09:35:00Z">
            <w:rPr/>
          </w:rPrChange>
        </w:rPr>
        <w:t>Figure 6.5.5.1-1 shows the general floor control operation states (P states) and the state transition diagram.</w:t>
      </w:r>
    </w:p>
    <w:p w:rsidR="00826B2D" w:rsidRDefault="00826B2D" w:rsidP="00826B2D">
      <w:pPr>
        <w:pStyle w:val="TH"/>
        <w:rPr>
          <w:ins w:id="1131" w:author="Mike Dolan-1" w:date="2019-04-23T10:13:00Z"/>
        </w:rPr>
      </w:pPr>
      <w:del w:id="1132" w:author="Mike Dolan-1" w:date="2019-04-23T10:13:00Z">
        <w:r w:rsidRPr="006452F4" w:rsidDel="001D7DD1">
          <w:object w:dxaOrig="16695"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270.6pt" o:ole="">
              <v:imagedata r:id="rId4" o:title=""/>
            </v:shape>
            <o:OLEObject Type="Embed" ProgID="Visio.Drawing.11" ShapeID="_x0000_i1025" DrawAspect="Content" ObjectID="_1618592927" r:id="rId5"/>
          </w:object>
        </w:r>
      </w:del>
    </w:p>
    <w:p w:rsidR="00826B2D" w:rsidRPr="006452F4" w:rsidRDefault="00826B2D" w:rsidP="00826B2D">
      <w:pPr>
        <w:pStyle w:val="TH"/>
      </w:pPr>
      <w:ins w:id="1133" w:author="Mike Dolan-1" w:date="2019-04-23T10:13:00Z">
        <w:r w:rsidRPr="00D92176">
          <w:object w:dxaOrig="16704" w:dyaOrig="9900">
            <v:shape id="_x0000_i1026" type="#_x0000_t75" style="width:458.4pt;height:270.6pt" o:ole="">
              <v:imagedata r:id="rId6" o:title=""/>
            </v:shape>
            <o:OLEObject Type="Embed" ProgID="Visio.Drawing.11" ShapeID="_x0000_i1026" DrawAspect="Content" ObjectID="_1618592928" r:id="rId7"/>
          </w:object>
        </w:r>
      </w:ins>
    </w:p>
    <w:p w:rsidR="00826B2D" w:rsidRPr="006452F4" w:rsidRDefault="00826B2D" w:rsidP="00826B2D">
      <w:pPr>
        <w:pStyle w:val="TF"/>
      </w:pPr>
      <w:r w:rsidRPr="006452F4">
        <w:t>Figure 6.5.5.1-1: The 'floor participant interface state transition' state diagram</w:t>
      </w:r>
    </w:p>
    <w:p w:rsidR="00826B2D" w:rsidRPr="006452F4" w:rsidRDefault="00826B2D" w:rsidP="00826B2D">
      <w:pPr>
        <w:pStyle w:val="NO"/>
        <w:rPr>
          <w:ins w:id="1134" w:author="Mike Dolan-1" w:date="2019-03-22T14:53:00Z"/>
        </w:rPr>
      </w:pPr>
      <w:proofErr w:type="gramStart"/>
      <w:ins w:id="1135" w:author="Mike Dolan-1" w:date="2019-03-22T14:53:00Z">
        <w:r>
          <w:t>NOTE :</w:t>
        </w:r>
        <w:proofErr w:type="gramEnd"/>
        <w:r w:rsidRPr="006452F4">
          <w:tab/>
        </w:r>
      </w:ins>
      <w:ins w:id="1136" w:author="Mike Dolan-1" w:date="2019-03-22T14:54:00Z">
        <w:r w:rsidRPr="006452F4">
          <w:t xml:space="preserve">The </w:t>
        </w:r>
      </w:ins>
      <w:ins w:id="1137" w:author="Mike Dolan-1" w:date="2019-04-01T14:32:00Z">
        <w:r w:rsidRPr="006452F4">
          <w:t xml:space="preserve">IWF </w:t>
        </w:r>
      </w:ins>
      <w:ins w:id="1138" w:author="Mike Dolan-1" w:date="2019-03-22T14:54:00Z">
        <w:r w:rsidRPr="006452F4">
          <w:t>floor participant is modelled in the present document as being a component of the IWF</w:t>
        </w:r>
        <w:r w:rsidRPr="007C6B7F">
          <w:t xml:space="preserve"> with the floor participant interface between the floor participant and the floor control server which is also a component of the IWF</w:t>
        </w:r>
      </w:ins>
      <w:ins w:id="1139" w:author="Mike Dolan-1" w:date="2019-03-22T14:53:00Z">
        <w:r w:rsidRPr="007C6B7F">
          <w:t>.</w:t>
        </w:r>
      </w:ins>
      <w:ins w:id="1140" w:author="Mike Dolan-1" w:date="2019-03-22T14:55:00Z">
        <w:r w:rsidRPr="007C6B7F">
          <w:t xml:space="preserve"> Actual implementation of the floor control server, the </w:t>
        </w:r>
      </w:ins>
      <w:ins w:id="1141" w:author="Mike Dolan-1" w:date="2019-04-01T14:32:00Z">
        <w:r w:rsidRPr="007C6B7F">
          <w:t xml:space="preserve">IWF </w:t>
        </w:r>
      </w:ins>
      <w:ins w:id="1142" w:author="Mike Dolan-1" w:date="2019-03-22T14:55:00Z">
        <w:r w:rsidRPr="007C6B7F">
          <w:t xml:space="preserve">floor participant, the floor participant interface, </w:t>
        </w:r>
      </w:ins>
      <w:ins w:id="1143" w:author="Mike Dolan-1" w:date="2019-03-22T14:56:00Z">
        <w:r w:rsidRPr="007C6B7F">
          <w:t>and</w:t>
        </w:r>
      </w:ins>
      <w:ins w:id="1144" w:author="Mike Dolan-1" w:date="2019-03-22T14:55:00Z">
        <w:r w:rsidRPr="007C6B7F">
          <w:t xml:space="preserve"> </w:t>
        </w:r>
      </w:ins>
      <w:ins w:id="1145" w:author="Mike Dolan-1" w:date="2019-03-22T14:56:00Z">
        <w:r w:rsidRPr="00747E1A">
          <w:t xml:space="preserve">any actions taken within </w:t>
        </w:r>
      </w:ins>
      <w:ins w:id="1146" w:author="Mike Dolan-1" w:date="2019-03-22T14:57:00Z">
        <w:r w:rsidRPr="00747E1A">
          <w:t xml:space="preserve">the </w:t>
        </w:r>
      </w:ins>
      <w:ins w:id="1147" w:author="Mike Dolan-1" w:date="2019-03-22T14:56:00Z">
        <w:r w:rsidRPr="00747E1A">
          <w:t>LMR system of</w:t>
        </w:r>
        <w:r w:rsidRPr="00B85A06">
          <w:t xml:space="preserve"> which the IWF is a part are out of scope of the present document.</w:t>
        </w:r>
      </w:ins>
    </w:p>
    <w:p w:rsidR="00826B2D" w:rsidRPr="007C6B7F" w:rsidRDefault="00826B2D" w:rsidP="00826B2D">
      <w:r w:rsidRPr="007C6B7F">
        <w:t xml:space="preserve">The floor participant interface shall keep one instance of the 'floor participant interface state transition' state machine per </w:t>
      </w:r>
      <w:del w:id="1148" w:author="Mike Dolan-1" w:date="2019-03-22T14:57:00Z">
        <w:r w:rsidRPr="007C6B7F" w:rsidDel="006833D5">
          <w:delText>MCPTT client</w:delText>
        </w:r>
      </w:del>
      <w:ins w:id="1149" w:author="Mike Dolan-1" w:date="2019-03-22T14:57:00Z">
        <w:r w:rsidRPr="007C6B7F">
          <w:t>floor participant</w:t>
        </w:r>
      </w:ins>
      <w:r w:rsidRPr="007C6B7F">
        <w:t xml:space="preserve"> in a session.</w:t>
      </w:r>
    </w:p>
    <w:p w:rsidR="00826B2D" w:rsidRPr="007C6B7F" w:rsidRDefault="00826B2D" w:rsidP="00826B2D">
      <w:r w:rsidRPr="007C6B7F">
        <w:t xml:space="preserve">The floor participant associated to the 'floor participant interface state transition' state machine is in the following </w:t>
      </w:r>
      <w:proofErr w:type="spellStart"/>
      <w:r w:rsidRPr="007C6B7F">
        <w:t>subclauses</w:t>
      </w:r>
      <w:proofErr w:type="spellEnd"/>
      <w:r w:rsidRPr="007C6B7F">
        <w:t xml:space="preserve"> referred to as the associated floor participant.</w:t>
      </w:r>
    </w:p>
    <w:p w:rsidR="00826B2D" w:rsidRPr="00B85A06" w:rsidRDefault="00826B2D" w:rsidP="00826B2D">
      <w:r w:rsidRPr="00747E1A">
        <w:t xml:space="preserve">If floor control messages or RTP media packets arrives in a state where there is no procedure specified in the following </w:t>
      </w:r>
      <w:proofErr w:type="spellStart"/>
      <w:r w:rsidRPr="00747E1A">
        <w:t>subclauses</w:t>
      </w:r>
      <w:proofErr w:type="spellEnd"/>
      <w:r w:rsidRPr="00747E1A">
        <w:t xml:space="preserve"> th</w:t>
      </w:r>
      <w:r w:rsidRPr="00B85A06">
        <w:t xml:space="preserve">e floor participant interface: </w:t>
      </w:r>
    </w:p>
    <w:p w:rsidR="00826B2D" w:rsidRPr="00B85A06" w:rsidRDefault="00826B2D" w:rsidP="00826B2D">
      <w:pPr>
        <w:pStyle w:val="B1"/>
      </w:pPr>
      <w:r w:rsidRPr="00B85A06">
        <w:t>1.</w:t>
      </w:r>
      <w:r w:rsidRPr="00B85A06">
        <w:tab/>
      </w:r>
      <w:proofErr w:type="gramStart"/>
      <w:r w:rsidRPr="00B85A06">
        <w:t>shall</w:t>
      </w:r>
      <w:proofErr w:type="gramEnd"/>
      <w:r w:rsidRPr="00B85A06">
        <w:t xml:space="preserve"> discard the floor control message;</w:t>
      </w:r>
    </w:p>
    <w:p w:rsidR="00826B2D" w:rsidRPr="000F391E" w:rsidRDefault="00826B2D" w:rsidP="00826B2D">
      <w:pPr>
        <w:pStyle w:val="B1"/>
        <w:rPr>
          <w:rPrChange w:id="1150" w:author="Mike Dolan-1" w:date="2019-04-16T09:35:00Z">
            <w:rPr/>
          </w:rPrChange>
        </w:rPr>
      </w:pPr>
      <w:r w:rsidRPr="000F391E">
        <w:rPr>
          <w:rPrChange w:id="1151" w:author="Mike Dolan-1" w:date="2019-04-16T09:35:00Z">
            <w:rPr/>
          </w:rPrChange>
        </w:rPr>
        <w:t>2.</w:t>
      </w:r>
      <w:r w:rsidRPr="000F391E">
        <w:rPr>
          <w:rPrChange w:id="1152" w:author="Mike Dolan-1" w:date="2019-04-16T09:35:00Z">
            <w:rPr/>
          </w:rPrChange>
        </w:rPr>
        <w:tab/>
      </w:r>
      <w:proofErr w:type="gramStart"/>
      <w:r w:rsidRPr="000F391E">
        <w:rPr>
          <w:rPrChange w:id="1153" w:author="Mike Dolan-1" w:date="2019-04-16T09:35:00Z">
            <w:rPr/>
          </w:rPrChange>
        </w:rPr>
        <w:t>shall</w:t>
      </w:r>
      <w:proofErr w:type="gramEnd"/>
      <w:r w:rsidRPr="000F391E">
        <w:rPr>
          <w:rPrChange w:id="1154" w:author="Mike Dolan-1" w:date="2019-04-16T09:35:00Z">
            <w:rPr/>
          </w:rPrChange>
        </w:rPr>
        <w:t xml:space="preserve"> request the network media interface to discard any received RTP media packet; and</w:t>
      </w:r>
    </w:p>
    <w:p w:rsidR="00826B2D" w:rsidRPr="000F391E" w:rsidRDefault="00826B2D" w:rsidP="00826B2D">
      <w:pPr>
        <w:pStyle w:val="B1"/>
        <w:rPr>
          <w:rPrChange w:id="1155" w:author="Mike Dolan-1" w:date="2019-04-16T09:35:00Z">
            <w:rPr/>
          </w:rPrChange>
        </w:rPr>
      </w:pPr>
      <w:r w:rsidRPr="000F391E">
        <w:rPr>
          <w:rPrChange w:id="1156" w:author="Mike Dolan-1" w:date="2019-04-16T09:35:00Z">
            <w:rPr/>
          </w:rPrChange>
        </w:rPr>
        <w:t>3.</w:t>
      </w:r>
      <w:r w:rsidRPr="000F391E">
        <w:rPr>
          <w:rPrChange w:id="1157" w:author="Mike Dolan-1" w:date="2019-04-16T09:35:00Z">
            <w:rPr/>
          </w:rPrChange>
        </w:rPr>
        <w:tab/>
      </w:r>
      <w:proofErr w:type="gramStart"/>
      <w:r w:rsidRPr="000F391E">
        <w:rPr>
          <w:rPrChange w:id="1158" w:author="Mike Dolan-1" w:date="2019-04-16T09:35:00Z">
            <w:rPr/>
          </w:rPrChange>
        </w:rPr>
        <w:t>shall</w:t>
      </w:r>
      <w:proofErr w:type="gramEnd"/>
      <w:r w:rsidRPr="000F391E">
        <w:rPr>
          <w:rPrChange w:id="1159" w:author="Mike Dolan-1" w:date="2019-04-16T09:35:00Z">
            <w:rPr/>
          </w:rPrChange>
        </w:rPr>
        <w:t xml:space="preserve"> remain in the current state.</w:t>
      </w:r>
    </w:p>
    <w:p w:rsidR="00826B2D" w:rsidRPr="000F391E" w:rsidRDefault="00826B2D" w:rsidP="00826B2D">
      <w:pPr>
        <w:rPr>
          <w:rPrChange w:id="1160" w:author="Mike Dolan-1" w:date="2019-04-16T09:35:00Z">
            <w:rPr/>
          </w:rPrChange>
        </w:rPr>
      </w:pPr>
      <w:r w:rsidRPr="000F391E">
        <w:rPr>
          <w:rPrChange w:id="1161" w:author="Mike Dolan-1" w:date="2019-04-16T09:35:00Z">
            <w:rPr/>
          </w:rPrChange>
        </w:rPr>
        <w:t xml:space="preserve">State details are explained in the following </w:t>
      </w:r>
      <w:proofErr w:type="spellStart"/>
      <w:r w:rsidRPr="000F391E">
        <w:rPr>
          <w:rPrChange w:id="1162" w:author="Mike Dolan-1" w:date="2019-04-16T09:35:00Z">
            <w:rPr/>
          </w:rPrChange>
        </w:rPr>
        <w:t>subclauses</w:t>
      </w:r>
      <w:proofErr w:type="spellEnd"/>
      <w:r w:rsidRPr="000F391E">
        <w:rPr>
          <w:rPrChange w:id="1163" w:author="Mike Dolan-1" w:date="2019-04-16T09:35:00Z">
            <w:rPr/>
          </w:rPrChange>
        </w:rPr>
        <w:t>.</w:t>
      </w:r>
    </w:p>
    <w:p w:rsidR="00826B2D" w:rsidRPr="000F391E" w:rsidRDefault="00826B2D" w:rsidP="00826B2D">
      <w:pPr>
        <w:pStyle w:val="Heading4"/>
        <w:rPr>
          <w:rPrChange w:id="1164" w:author="Mike Dolan-1" w:date="2019-04-16T09:35:00Z">
            <w:rPr/>
          </w:rPrChange>
        </w:rPr>
      </w:pPr>
      <w:bookmarkStart w:id="1165" w:name="_Toc533169622"/>
      <w:r w:rsidRPr="000F391E">
        <w:rPr>
          <w:rPrChange w:id="1166" w:author="Mike Dolan-1" w:date="2019-04-16T09:35:00Z">
            <w:rPr/>
          </w:rPrChange>
        </w:rPr>
        <w:t>6.5.5.2</w:t>
      </w:r>
      <w:r w:rsidRPr="000F391E">
        <w:rPr>
          <w:rPrChange w:id="1167" w:author="Mike Dolan-1" w:date="2019-04-16T09:35:00Z">
            <w:rPr/>
          </w:rPrChange>
        </w:rPr>
        <w:tab/>
        <w:t>State: 'Start-Stop'</w:t>
      </w:r>
      <w:bookmarkEnd w:id="1165"/>
    </w:p>
    <w:p w:rsidR="00826B2D" w:rsidRPr="000F391E" w:rsidRDefault="00826B2D" w:rsidP="00826B2D">
      <w:pPr>
        <w:pStyle w:val="Heading5"/>
        <w:rPr>
          <w:rPrChange w:id="1168" w:author="Mike Dolan-1" w:date="2019-04-16T09:35:00Z">
            <w:rPr/>
          </w:rPrChange>
        </w:rPr>
      </w:pPr>
      <w:bookmarkStart w:id="1169" w:name="_Toc533169623"/>
      <w:r w:rsidRPr="000F391E">
        <w:rPr>
          <w:rPrChange w:id="1170" w:author="Mike Dolan-1" w:date="2019-04-16T09:35:00Z">
            <w:rPr/>
          </w:rPrChange>
        </w:rPr>
        <w:t>6.5.5.2.1</w:t>
      </w:r>
      <w:r w:rsidRPr="000F391E">
        <w:rPr>
          <w:rPrChange w:id="1171" w:author="Mike Dolan-1" w:date="2019-04-16T09:35:00Z">
            <w:rPr/>
          </w:rPrChange>
        </w:rPr>
        <w:tab/>
        <w:t>General</w:t>
      </w:r>
      <w:bookmarkEnd w:id="1169"/>
    </w:p>
    <w:p w:rsidR="00826B2D" w:rsidRPr="006452F4" w:rsidRDefault="00826B2D" w:rsidP="00826B2D">
      <w:r w:rsidRPr="000F391E">
        <w:rPr>
          <w:rPrChange w:id="1172" w:author="Mike Dolan-1" w:date="2019-04-16T09:35:00Z">
            <w:rPr/>
          </w:rPrChange>
        </w:rPr>
        <w:t>When a new instance of the 'Floor participant interface state transition' state machine is initiated, before any floor control related input is applied, the state machine is in 'Start-stop' state. Similarly</w:t>
      </w:r>
      <w:ins w:id="1173" w:author="Mike Dolan-1" w:date="2019-04-23T10:35:00Z">
        <w:r>
          <w:t>,</w:t>
        </w:r>
      </w:ins>
      <w:r w:rsidRPr="006452F4">
        <w:t xml:space="preserve"> when the session is released the state machine shall return to the 'Start-stop' state.</w:t>
      </w:r>
    </w:p>
    <w:p w:rsidR="00826B2D" w:rsidRPr="006452F4" w:rsidRDefault="00826B2D" w:rsidP="00826B2D">
      <w:pPr>
        <w:pStyle w:val="Heading5"/>
      </w:pPr>
      <w:bookmarkStart w:id="1174" w:name="_Toc533169624"/>
      <w:r w:rsidRPr="006452F4">
        <w:t>6.5.5.2.2</w:t>
      </w:r>
      <w:r w:rsidRPr="006452F4">
        <w:tab/>
        <w:t>Participant invited to session</w:t>
      </w:r>
      <w:bookmarkEnd w:id="1174"/>
    </w:p>
    <w:p w:rsidR="00826B2D" w:rsidRPr="007C6B7F" w:rsidRDefault="00826B2D" w:rsidP="00826B2D">
      <w:r w:rsidRPr="007C6B7F">
        <w:t>When the floor participant interface receives an indication from the floor control server interface that a</w:t>
      </w:r>
      <w:del w:id="1175" w:author="Mike Dolan-1" w:date="2019-04-23T10:18:00Z">
        <w:r w:rsidRPr="007C6B7F" w:rsidDel="00370B6B">
          <w:delText>n</w:delText>
        </w:r>
      </w:del>
      <w:r w:rsidRPr="007C6B7F">
        <w:t xml:space="preserve"> </w:t>
      </w:r>
      <w:ins w:id="1176" w:author="Mike Dolan-1" w:date="2019-04-23T10:18:00Z">
        <w:r>
          <w:t>m</w:t>
        </w:r>
      </w:ins>
      <w:del w:id="1177" w:author="Mike Dolan-1" w:date="2019-04-23T10:17:00Z">
        <w:r w:rsidRPr="006452F4" w:rsidDel="00370B6B">
          <w:delText>MCPTT client</w:delText>
        </w:r>
      </w:del>
      <w:ins w:id="1178" w:author="Mike Dolan-1" w:date="2019-04-23T10:17:00Z">
        <w:r>
          <w:t>edia endpoint</w:t>
        </w:r>
      </w:ins>
      <w:r w:rsidRPr="006452F4">
        <w:t xml:space="preserve"> has accepted the invitation to a session (i.e. when the SIP 200 (OK) response to the initial SIP INVITE request is received as specified in 3GPP TS 24.379 [2]) </w:t>
      </w:r>
      <w:ins w:id="1179" w:author="Mike Dolan-1" w:date="2019-03-22T15:26:00Z">
        <w:r w:rsidRPr="006452F4">
          <w:t>or a</w:t>
        </w:r>
      </w:ins>
      <w:ins w:id="1180" w:author="Mike Dolan-1" w:date="2019-04-01T14:33:00Z">
        <w:r w:rsidRPr="006452F4">
          <w:t>n IWF</w:t>
        </w:r>
      </w:ins>
      <w:ins w:id="1181" w:author="Mike Dolan-1" w:date="2019-03-22T15:26:00Z">
        <w:r w:rsidRPr="006452F4">
          <w:t xml:space="preserve"> floor participant has been added</w:t>
        </w:r>
      </w:ins>
      <w:r w:rsidRPr="006452F4">
        <w:t>, the floor</w:t>
      </w:r>
      <w:r w:rsidRPr="007C6B7F">
        <w:t xml:space="preserve"> participant interface:</w:t>
      </w:r>
    </w:p>
    <w:p w:rsidR="00826B2D" w:rsidRPr="007C6B7F" w:rsidRDefault="00826B2D" w:rsidP="00826B2D">
      <w:pPr>
        <w:pStyle w:val="B1"/>
      </w:pPr>
      <w:r w:rsidRPr="007C6B7F">
        <w:t>1.</w:t>
      </w:r>
      <w:r w:rsidRPr="007C6B7F">
        <w:tab/>
      </w:r>
      <w:proofErr w:type="gramStart"/>
      <w:r w:rsidRPr="007C6B7F">
        <w:t>shall</w:t>
      </w:r>
      <w:proofErr w:type="gramEnd"/>
      <w:r w:rsidRPr="007C6B7F">
        <w:t xml:space="preserve"> enter the 'P: has no permission' state.</w:t>
      </w:r>
    </w:p>
    <w:p w:rsidR="00826B2D" w:rsidRPr="00747E1A" w:rsidRDefault="00826B2D" w:rsidP="00826B2D">
      <w:pPr>
        <w:pStyle w:val="Heading4"/>
      </w:pPr>
      <w:bookmarkStart w:id="1182" w:name="_Toc533169625"/>
      <w:r w:rsidRPr="00747E1A">
        <w:t>6.5.5.3</w:t>
      </w:r>
      <w:r w:rsidRPr="00747E1A">
        <w:tab/>
        <w:t>State: 'P: has no permission'</w:t>
      </w:r>
      <w:bookmarkEnd w:id="1182"/>
    </w:p>
    <w:p w:rsidR="00826B2D" w:rsidRPr="00B85A06" w:rsidRDefault="00826B2D" w:rsidP="00826B2D">
      <w:pPr>
        <w:pStyle w:val="Heading5"/>
      </w:pPr>
      <w:bookmarkStart w:id="1183" w:name="_Toc533169626"/>
      <w:r w:rsidRPr="00B85A06">
        <w:t>6.5.5.3.1</w:t>
      </w:r>
      <w:r w:rsidRPr="00B85A06">
        <w:tab/>
        <w:t>General</w:t>
      </w:r>
      <w:bookmarkEnd w:id="1183"/>
    </w:p>
    <w:p w:rsidR="00826B2D" w:rsidRPr="000F391E" w:rsidRDefault="00826B2D" w:rsidP="00826B2D">
      <w:pPr>
        <w:rPr>
          <w:rPrChange w:id="1184" w:author="Mike Dolan-1" w:date="2019-04-16T09:35:00Z">
            <w:rPr/>
          </w:rPrChange>
        </w:rPr>
      </w:pPr>
      <w:r w:rsidRPr="000F391E">
        <w:rPr>
          <w:rPrChange w:id="1185" w:author="Mike Dolan-1" w:date="2019-04-16T09:35:00Z">
            <w:rPr/>
          </w:rPrChange>
        </w:rPr>
        <w:t>The floor participant interface uses this state when the associated floor participant is not permitted to send media.</w:t>
      </w:r>
    </w:p>
    <w:p w:rsidR="00826B2D" w:rsidRPr="000F391E" w:rsidRDefault="00826B2D" w:rsidP="00826B2D">
      <w:pPr>
        <w:pStyle w:val="Heading5"/>
        <w:rPr>
          <w:rPrChange w:id="1186" w:author="Mike Dolan-1" w:date="2019-04-16T09:35:00Z">
            <w:rPr/>
          </w:rPrChange>
        </w:rPr>
      </w:pPr>
      <w:bookmarkStart w:id="1187" w:name="_Toc533169627"/>
      <w:r w:rsidRPr="000F391E">
        <w:rPr>
          <w:rPrChange w:id="1188" w:author="Mike Dolan-1" w:date="2019-04-16T09:35:00Z">
            <w:rPr/>
          </w:rPrChange>
        </w:rPr>
        <w:t>6.5.5.3.2</w:t>
      </w:r>
      <w:r w:rsidRPr="000F391E">
        <w:rPr>
          <w:rPrChange w:id="1189" w:author="Mike Dolan-1" w:date="2019-04-16T09:35:00Z">
            <w:rPr/>
          </w:rPrChange>
        </w:rPr>
        <w:tab/>
        <w:t>Receive Floor Idle message (R: Floor Idle)</w:t>
      </w:r>
      <w:bookmarkEnd w:id="1187"/>
    </w:p>
    <w:p w:rsidR="00826B2D" w:rsidRPr="000F391E" w:rsidRDefault="00826B2D" w:rsidP="00826B2D">
      <w:pPr>
        <w:rPr>
          <w:rPrChange w:id="1190" w:author="Mike Dolan-1" w:date="2019-04-16T09:35:00Z">
            <w:rPr/>
          </w:rPrChange>
        </w:rPr>
      </w:pPr>
      <w:r w:rsidRPr="000F391E">
        <w:rPr>
          <w:rPrChange w:id="1191" w:author="Mike Dolan-1" w:date="2019-04-16T09:35:00Z">
            <w:rPr/>
          </w:rPrChange>
        </w:rPr>
        <w:t>When the floor participant interface receives a Floor Idle message from the floor control server interface, the floor participant interface:</w:t>
      </w:r>
    </w:p>
    <w:p w:rsidR="00826B2D" w:rsidRPr="000F391E" w:rsidRDefault="00826B2D" w:rsidP="00826B2D">
      <w:pPr>
        <w:pStyle w:val="B1"/>
        <w:rPr>
          <w:rPrChange w:id="1192" w:author="Mike Dolan-1" w:date="2019-04-16T09:35:00Z">
            <w:rPr/>
          </w:rPrChange>
        </w:rPr>
      </w:pPr>
      <w:r w:rsidRPr="000F391E">
        <w:rPr>
          <w:rPrChange w:id="1193" w:author="Mike Dolan-1" w:date="2019-04-16T09:35:00Z">
            <w:rPr/>
          </w:rPrChange>
        </w:rPr>
        <w:t>1.</w:t>
      </w:r>
      <w:r w:rsidRPr="000F391E">
        <w:rPr>
          <w:rPrChange w:id="1194" w:author="Mike Dolan-1" w:date="2019-04-16T09:35:00Z">
            <w:rPr/>
          </w:rPrChange>
        </w:rPr>
        <w:tab/>
      </w:r>
      <w:proofErr w:type="gramStart"/>
      <w:r w:rsidRPr="000F391E">
        <w:rPr>
          <w:rPrChange w:id="1195" w:author="Mike Dolan-1" w:date="2019-04-16T09:35:00Z">
            <w:rPr/>
          </w:rPrChange>
        </w:rPr>
        <w:t>shall</w:t>
      </w:r>
      <w:proofErr w:type="gramEnd"/>
      <w:r w:rsidRPr="000F391E">
        <w:rPr>
          <w:rPrChange w:id="1196" w:author="Mike Dolan-1" w:date="2019-04-16T09:35:00Z">
            <w:rPr/>
          </w:rPrChange>
        </w:rPr>
        <w:t xml:space="preserve"> send the Floor Idle message to the floor participant;</w:t>
      </w:r>
    </w:p>
    <w:p w:rsidR="00826B2D" w:rsidRPr="000F391E" w:rsidRDefault="00826B2D" w:rsidP="00826B2D">
      <w:pPr>
        <w:pStyle w:val="B1"/>
        <w:rPr>
          <w:rPrChange w:id="1197" w:author="Mike Dolan-1" w:date="2019-04-16T09:35:00Z">
            <w:rPr/>
          </w:rPrChange>
        </w:rPr>
      </w:pPr>
      <w:r w:rsidRPr="000F391E">
        <w:rPr>
          <w:rPrChange w:id="1198" w:author="Mike Dolan-1" w:date="2019-04-16T09:35:00Z">
            <w:rPr/>
          </w:rPrChange>
        </w:rPr>
        <w:t>2.</w:t>
      </w:r>
      <w:r w:rsidRPr="000F391E">
        <w:rPr>
          <w:rPrChange w:id="1199" w:author="Mike Dolan-1" w:date="2019-04-16T09:35:00Z">
            <w:rPr/>
          </w:rPrChange>
        </w:rPr>
        <w:tab/>
        <w:t xml:space="preserve">if the first bit in the subtype of the Floor Idle message is set to '1' (acknowledgement is required) as specified in </w:t>
      </w:r>
      <w:proofErr w:type="spellStart"/>
      <w:r w:rsidRPr="000F391E">
        <w:rPr>
          <w:rPrChange w:id="1200" w:author="Mike Dolan-1" w:date="2019-04-16T09:35:00Z">
            <w:rPr/>
          </w:rPrChange>
        </w:rPr>
        <w:t>subclause</w:t>
      </w:r>
      <w:proofErr w:type="spellEnd"/>
      <w:r w:rsidRPr="000F391E">
        <w:rPr>
          <w:rPrChange w:id="1201" w:author="Mike Dolan-1" w:date="2019-04-16T09:35:00Z">
            <w:rPr/>
          </w:rPrChange>
        </w:rPr>
        <w:t xml:space="preserve"> 8.2.2, shall store an indication that a Floor </w:t>
      </w:r>
      <w:proofErr w:type="spellStart"/>
      <w:r w:rsidRPr="000F391E">
        <w:rPr>
          <w:rPrChange w:id="1202" w:author="Mike Dolan-1" w:date="2019-04-16T09:35:00Z">
            <w:rPr/>
          </w:rPrChange>
        </w:rPr>
        <w:t>Ack</w:t>
      </w:r>
      <w:proofErr w:type="spellEnd"/>
      <w:r w:rsidRPr="000F391E">
        <w:rPr>
          <w:rPrChange w:id="1203" w:author="Mike Dolan-1" w:date="2019-04-16T09:35:00Z">
            <w:rPr/>
          </w:rPrChange>
        </w:rPr>
        <w:t xml:space="preserve"> message to a Floor Idle messages is expected; and</w:t>
      </w:r>
    </w:p>
    <w:p w:rsidR="00826B2D" w:rsidRPr="000F391E" w:rsidRDefault="00826B2D" w:rsidP="00826B2D">
      <w:pPr>
        <w:pStyle w:val="B1"/>
        <w:rPr>
          <w:rPrChange w:id="1204" w:author="Mike Dolan-1" w:date="2019-04-16T09:35:00Z">
            <w:rPr/>
          </w:rPrChange>
        </w:rPr>
      </w:pPr>
      <w:r w:rsidRPr="000F391E">
        <w:rPr>
          <w:rPrChange w:id="1205" w:author="Mike Dolan-1" w:date="2019-04-16T09:35:00Z">
            <w:rPr/>
          </w:rPrChange>
        </w:rPr>
        <w:t>3.</w:t>
      </w:r>
      <w:r w:rsidRPr="000F391E">
        <w:rPr>
          <w:rPrChange w:id="1206" w:author="Mike Dolan-1" w:date="2019-04-16T09:35:00Z">
            <w:rPr/>
          </w:rPrChange>
        </w:rPr>
        <w:tab/>
      </w:r>
      <w:proofErr w:type="gramStart"/>
      <w:r w:rsidRPr="000F391E">
        <w:rPr>
          <w:rPrChange w:id="1207" w:author="Mike Dolan-1" w:date="2019-04-16T09:35:00Z">
            <w:rPr/>
          </w:rPrChange>
        </w:rPr>
        <w:t>shall</w:t>
      </w:r>
      <w:proofErr w:type="gramEnd"/>
      <w:r w:rsidRPr="000F391E">
        <w:rPr>
          <w:rPrChange w:id="1208" w:author="Mike Dolan-1" w:date="2019-04-16T09:35:00Z">
            <w:rPr/>
          </w:rPrChange>
        </w:rPr>
        <w:t xml:space="preserve"> remain in the 'P: has no permission' state.</w:t>
      </w:r>
    </w:p>
    <w:p w:rsidR="00826B2D" w:rsidRPr="000F391E" w:rsidRDefault="00826B2D" w:rsidP="00826B2D">
      <w:pPr>
        <w:pStyle w:val="Heading5"/>
        <w:rPr>
          <w:rPrChange w:id="1209" w:author="Mike Dolan-1" w:date="2019-04-16T09:35:00Z">
            <w:rPr/>
          </w:rPrChange>
        </w:rPr>
      </w:pPr>
      <w:bookmarkStart w:id="1210" w:name="_Toc533169628"/>
      <w:r w:rsidRPr="000F391E">
        <w:rPr>
          <w:rPrChange w:id="1211" w:author="Mike Dolan-1" w:date="2019-04-16T09:35:00Z">
            <w:rPr/>
          </w:rPrChange>
        </w:rPr>
        <w:t>6.5.5.3.3</w:t>
      </w:r>
      <w:r w:rsidRPr="000F391E">
        <w:rPr>
          <w:rPrChange w:id="1212" w:author="Mike Dolan-1" w:date="2019-04-16T09:35:00Z">
            <w:rPr/>
          </w:rPrChange>
        </w:rPr>
        <w:tab/>
        <w:t>Receive Floor Taken message (R: Floor Taken)</w:t>
      </w:r>
      <w:bookmarkEnd w:id="1210"/>
    </w:p>
    <w:p w:rsidR="00826B2D" w:rsidRPr="000F391E" w:rsidRDefault="00826B2D" w:rsidP="00826B2D">
      <w:pPr>
        <w:rPr>
          <w:rPrChange w:id="1213" w:author="Mike Dolan-1" w:date="2019-04-16T09:35:00Z">
            <w:rPr/>
          </w:rPrChange>
        </w:rPr>
      </w:pPr>
      <w:r w:rsidRPr="000F391E">
        <w:rPr>
          <w:rPrChange w:id="1214" w:author="Mike Dolan-1" w:date="2019-04-16T09:35:00Z">
            <w:rPr/>
          </w:rPrChange>
        </w:rPr>
        <w:t>When the floor participant interface receives a Floor Taken message from the floor control server interface, the floor participant interface:</w:t>
      </w:r>
    </w:p>
    <w:p w:rsidR="00826B2D" w:rsidRPr="000F391E" w:rsidRDefault="00826B2D" w:rsidP="00826B2D">
      <w:pPr>
        <w:pStyle w:val="B1"/>
        <w:rPr>
          <w:rPrChange w:id="1215" w:author="Mike Dolan-1" w:date="2019-04-16T09:35:00Z">
            <w:rPr/>
          </w:rPrChange>
        </w:rPr>
      </w:pPr>
      <w:r w:rsidRPr="000F391E">
        <w:rPr>
          <w:rPrChange w:id="1216" w:author="Mike Dolan-1" w:date="2019-04-16T09:35:00Z">
            <w:rPr/>
          </w:rPrChange>
        </w:rPr>
        <w:t>1.</w:t>
      </w:r>
      <w:r w:rsidRPr="000F391E">
        <w:rPr>
          <w:rPrChange w:id="1217" w:author="Mike Dolan-1" w:date="2019-04-16T09:35:00Z">
            <w:rPr/>
          </w:rPrChange>
        </w:rPr>
        <w:tab/>
      </w:r>
      <w:proofErr w:type="gramStart"/>
      <w:r w:rsidRPr="000F391E">
        <w:rPr>
          <w:rPrChange w:id="1218" w:author="Mike Dolan-1" w:date="2019-04-16T09:35:00Z">
            <w:rPr/>
          </w:rPrChange>
        </w:rPr>
        <w:t>shall</w:t>
      </w:r>
      <w:proofErr w:type="gramEnd"/>
      <w:r w:rsidRPr="000F391E">
        <w:rPr>
          <w:rPrChange w:id="1219" w:author="Mike Dolan-1" w:date="2019-04-16T09:35:00Z">
            <w:rPr/>
          </w:rPrChange>
        </w:rPr>
        <w:t xml:space="preserve"> send the Floor Taken message to the floor participant;</w:t>
      </w:r>
    </w:p>
    <w:p w:rsidR="00826B2D" w:rsidRPr="000F391E" w:rsidRDefault="00826B2D" w:rsidP="00826B2D">
      <w:pPr>
        <w:pStyle w:val="B1"/>
        <w:rPr>
          <w:rPrChange w:id="1220" w:author="Mike Dolan-1" w:date="2019-04-16T09:35:00Z">
            <w:rPr/>
          </w:rPrChange>
        </w:rPr>
      </w:pPr>
      <w:r w:rsidRPr="000F391E">
        <w:rPr>
          <w:rPrChange w:id="1221" w:author="Mike Dolan-1" w:date="2019-04-16T09:35:00Z">
            <w:rPr/>
          </w:rPrChange>
        </w:rPr>
        <w:t>2.</w:t>
      </w:r>
      <w:r w:rsidRPr="000F391E">
        <w:rPr>
          <w:rPrChange w:id="1222" w:author="Mike Dolan-1" w:date="2019-04-16T09:35:00Z">
            <w:rPr/>
          </w:rPrChange>
        </w:rPr>
        <w:tab/>
        <w:t xml:space="preserve">if the first bit in the subtype of the Floor Taken message is set to '1' (acknowledgement is required) as specified in </w:t>
      </w:r>
      <w:proofErr w:type="spellStart"/>
      <w:r w:rsidRPr="000F391E">
        <w:rPr>
          <w:rPrChange w:id="1223" w:author="Mike Dolan-1" w:date="2019-04-16T09:35:00Z">
            <w:rPr/>
          </w:rPrChange>
        </w:rPr>
        <w:t>subclause</w:t>
      </w:r>
      <w:proofErr w:type="spellEnd"/>
      <w:r w:rsidRPr="000F391E">
        <w:rPr>
          <w:rPrChange w:id="1224" w:author="Mike Dolan-1" w:date="2019-04-16T09:35:00Z">
            <w:rPr/>
          </w:rPrChange>
        </w:rPr>
        <w:t xml:space="preserve"> 8.2.2, shall store an indication that a Floor </w:t>
      </w:r>
      <w:proofErr w:type="spellStart"/>
      <w:r w:rsidRPr="000F391E">
        <w:rPr>
          <w:rPrChange w:id="1225" w:author="Mike Dolan-1" w:date="2019-04-16T09:35:00Z">
            <w:rPr/>
          </w:rPrChange>
        </w:rPr>
        <w:t>Ack</w:t>
      </w:r>
      <w:proofErr w:type="spellEnd"/>
      <w:r w:rsidRPr="000F391E">
        <w:rPr>
          <w:rPrChange w:id="1226" w:author="Mike Dolan-1" w:date="2019-04-16T09:35:00Z">
            <w:rPr/>
          </w:rPrChange>
        </w:rPr>
        <w:t xml:space="preserve"> message to a Floor Taken messages is expected; and</w:t>
      </w:r>
    </w:p>
    <w:p w:rsidR="00826B2D" w:rsidRPr="000F391E" w:rsidRDefault="00826B2D" w:rsidP="00826B2D">
      <w:pPr>
        <w:pStyle w:val="B1"/>
        <w:rPr>
          <w:rPrChange w:id="1227" w:author="Mike Dolan-1" w:date="2019-04-16T09:35:00Z">
            <w:rPr/>
          </w:rPrChange>
        </w:rPr>
      </w:pPr>
      <w:r w:rsidRPr="000F391E">
        <w:rPr>
          <w:rPrChange w:id="1228" w:author="Mike Dolan-1" w:date="2019-04-16T09:35:00Z">
            <w:rPr/>
          </w:rPrChange>
        </w:rPr>
        <w:t>3.</w:t>
      </w:r>
      <w:r w:rsidRPr="000F391E">
        <w:rPr>
          <w:rPrChange w:id="1229" w:author="Mike Dolan-1" w:date="2019-04-16T09:35:00Z">
            <w:rPr/>
          </w:rPrChange>
        </w:rPr>
        <w:tab/>
      </w:r>
      <w:proofErr w:type="gramStart"/>
      <w:r w:rsidRPr="000F391E">
        <w:rPr>
          <w:rPrChange w:id="1230" w:author="Mike Dolan-1" w:date="2019-04-16T09:35:00Z">
            <w:rPr/>
          </w:rPrChange>
        </w:rPr>
        <w:t>shall</w:t>
      </w:r>
      <w:proofErr w:type="gramEnd"/>
      <w:r w:rsidRPr="000F391E">
        <w:rPr>
          <w:rPrChange w:id="1231" w:author="Mike Dolan-1" w:date="2019-04-16T09:35:00Z">
            <w:rPr/>
          </w:rPrChange>
        </w:rPr>
        <w:t xml:space="preserve"> remain in the 'P: has no permission' state.</w:t>
      </w:r>
    </w:p>
    <w:p w:rsidR="00826B2D" w:rsidRPr="000F391E" w:rsidRDefault="00826B2D" w:rsidP="00826B2D">
      <w:pPr>
        <w:pStyle w:val="Heading5"/>
        <w:rPr>
          <w:rPrChange w:id="1232" w:author="Mike Dolan-1" w:date="2019-04-16T09:35:00Z">
            <w:rPr/>
          </w:rPrChange>
        </w:rPr>
      </w:pPr>
      <w:bookmarkStart w:id="1233" w:name="_Toc533169629"/>
      <w:r w:rsidRPr="000F391E">
        <w:rPr>
          <w:rPrChange w:id="1234" w:author="Mike Dolan-1" w:date="2019-04-16T09:35:00Z">
            <w:rPr/>
          </w:rPrChange>
        </w:rPr>
        <w:t>6.5.5.3.4</w:t>
      </w:r>
      <w:r w:rsidRPr="000F391E">
        <w:rPr>
          <w:rPrChange w:id="1235" w:author="Mike Dolan-1" w:date="2019-04-16T09:35:00Z">
            <w:rPr/>
          </w:rPrChange>
        </w:rPr>
        <w:tab/>
        <w:t>Receive Floor Request message (R: Floor Request)</w:t>
      </w:r>
      <w:bookmarkEnd w:id="1233"/>
    </w:p>
    <w:p w:rsidR="00826B2D" w:rsidRPr="000F391E" w:rsidRDefault="00826B2D" w:rsidP="00826B2D">
      <w:pPr>
        <w:rPr>
          <w:rPrChange w:id="1236" w:author="Mike Dolan-1" w:date="2019-04-16T09:35:00Z">
            <w:rPr/>
          </w:rPrChange>
        </w:rPr>
      </w:pPr>
      <w:r w:rsidRPr="000F391E">
        <w:rPr>
          <w:rPrChange w:id="1237" w:author="Mike Dolan-1" w:date="2019-04-16T09:35:00Z">
            <w:rPr/>
          </w:rPrChange>
        </w:rPr>
        <w:t>When the floor participant interface receives a Floor Request message from the floor participant, the floor participant interface:</w:t>
      </w:r>
    </w:p>
    <w:p w:rsidR="00826B2D" w:rsidRPr="000F391E" w:rsidRDefault="00826B2D" w:rsidP="00826B2D">
      <w:pPr>
        <w:pStyle w:val="B1"/>
        <w:rPr>
          <w:rPrChange w:id="1238" w:author="Mike Dolan-1" w:date="2019-04-16T09:35:00Z">
            <w:rPr/>
          </w:rPrChange>
        </w:rPr>
      </w:pPr>
      <w:r w:rsidRPr="000F391E">
        <w:rPr>
          <w:rPrChange w:id="1239" w:author="Mike Dolan-1" w:date="2019-04-16T09:35:00Z">
            <w:rPr/>
          </w:rPrChange>
        </w:rPr>
        <w:t>1.</w:t>
      </w:r>
      <w:r w:rsidRPr="000F391E">
        <w:rPr>
          <w:rPrChange w:id="1240" w:author="Mike Dolan-1" w:date="2019-04-16T09:35:00Z">
            <w:rPr/>
          </w:rPrChange>
        </w:rPr>
        <w:tab/>
      </w:r>
      <w:proofErr w:type="gramStart"/>
      <w:r w:rsidRPr="000F391E">
        <w:rPr>
          <w:rPrChange w:id="1241" w:author="Mike Dolan-1" w:date="2019-04-16T09:35:00Z">
            <w:rPr/>
          </w:rPrChange>
        </w:rPr>
        <w:t>shall</w:t>
      </w:r>
      <w:proofErr w:type="gramEnd"/>
      <w:r w:rsidRPr="000F391E">
        <w:rPr>
          <w:rPrChange w:id="1242" w:author="Mike Dolan-1" w:date="2019-04-16T09:35:00Z">
            <w:rPr/>
          </w:rPrChange>
        </w:rPr>
        <w:t xml:space="preserve"> send the Floor Request message to the floor control server interface; and</w:t>
      </w:r>
    </w:p>
    <w:p w:rsidR="00826B2D" w:rsidRPr="000F391E" w:rsidRDefault="00826B2D" w:rsidP="00826B2D">
      <w:pPr>
        <w:pStyle w:val="B1"/>
        <w:rPr>
          <w:rPrChange w:id="1243" w:author="Mike Dolan-1" w:date="2019-04-16T09:35:00Z">
            <w:rPr/>
          </w:rPrChange>
        </w:rPr>
      </w:pPr>
      <w:r w:rsidRPr="000F391E">
        <w:rPr>
          <w:rPrChange w:id="1244" w:author="Mike Dolan-1" w:date="2019-04-16T09:35:00Z">
            <w:rPr/>
          </w:rPrChange>
        </w:rPr>
        <w:t>2.</w:t>
      </w:r>
      <w:r w:rsidRPr="000F391E">
        <w:rPr>
          <w:rPrChange w:id="1245" w:author="Mike Dolan-1" w:date="2019-04-16T09:35:00Z">
            <w:rPr/>
          </w:rPrChange>
        </w:rPr>
        <w:tab/>
      </w:r>
      <w:proofErr w:type="gramStart"/>
      <w:r w:rsidRPr="000F391E">
        <w:rPr>
          <w:rPrChange w:id="1246" w:author="Mike Dolan-1" w:date="2019-04-16T09:35:00Z">
            <w:rPr/>
          </w:rPrChange>
        </w:rPr>
        <w:t>shall</w:t>
      </w:r>
      <w:proofErr w:type="gramEnd"/>
      <w:r w:rsidRPr="000F391E">
        <w:rPr>
          <w:rPrChange w:id="1247" w:author="Mike Dolan-1" w:date="2019-04-16T09:35:00Z">
            <w:rPr/>
          </w:rPrChange>
        </w:rPr>
        <w:t xml:space="preserve"> remain in the 'P: has no permission' state.</w:t>
      </w:r>
    </w:p>
    <w:p w:rsidR="00826B2D" w:rsidRPr="000F391E" w:rsidRDefault="00826B2D" w:rsidP="00826B2D">
      <w:pPr>
        <w:pStyle w:val="Heading5"/>
        <w:rPr>
          <w:rPrChange w:id="1248" w:author="Mike Dolan-1" w:date="2019-04-16T09:35:00Z">
            <w:rPr/>
          </w:rPrChange>
        </w:rPr>
      </w:pPr>
      <w:bookmarkStart w:id="1249" w:name="_Toc533169630"/>
      <w:r w:rsidRPr="000F391E">
        <w:rPr>
          <w:rPrChange w:id="1250" w:author="Mike Dolan-1" w:date="2019-04-16T09:35:00Z">
            <w:rPr/>
          </w:rPrChange>
        </w:rPr>
        <w:t>6.5.5.3.5</w:t>
      </w:r>
      <w:r w:rsidRPr="000F391E">
        <w:rPr>
          <w:rPrChange w:id="1251" w:author="Mike Dolan-1" w:date="2019-04-16T09:35:00Z">
            <w:rPr/>
          </w:rPrChange>
        </w:rPr>
        <w:tab/>
        <w:t>Receive Floor Granted message (R: Floor Granted)</w:t>
      </w:r>
      <w:bookmarkEnd w:id="1249"/>
    </w:p>
    <w:p w:rsidR="00826B2D" w:rsidRPr="000F391E" w:rsidRDefault="00826B2D" w:rsidP="00826B2D">
      <w:pPr>
        <w:rPr>
          <w:rPrChange w:id="1252" w:author="Mike Dolan-1" w:date="2019-04-16T09:35:00Z">
            <w:rPr/>
          </w:rPrChange>
        </w:rPr>
      </w:pPr>
      <w:r w:rsidRPr="000F391E">
        <w:rPr>
          <w:rPrChange w:id="1253" w:author="Mike Dolan-1" w:date="2019-04-16T09:35:00Z">
            <w:rPr/>
          </w:rPrChange>
        </w:rPr>
        <w:t>When the floor participant interface receives a Floor Granted message from the floor control server interface, the floor participant interface:</w:t>
      </w:r>
    </w:p>
    <w:p w:rsidR="00826B2D" w:rsidRPr="000F391E" w:rsidRDefault="00826B2D" w:rsidP="00826B2D">
      <w:pPr>
        <w:pStyle w:val="B1"/>
        <w:rPr>
          <w:rPrChange w:id="1254" w:author="Mike Dolan-1" w:date="2019-04-16T09:35:00Z">
            <w:rPr/>
          </w:rPrChange>
        </w:rPr>
      </w:pPr>
      <w:r w:rsidRPr="000F391E">
        <w:rPr>
          <w:rPrChange w:id="1255" w:author="Mike Dolan-1" w:date="2019-04-16T09:35:00Z">
            <w:rPr/>
          </w:rPrChange>
        </w:rPr>
        <w:t>1.</w:t>
      </w:r>
      <w:r w:rsidRPr="000F391E">
        <w:rPr>
          <w:rPrChange w:id="1256" w:author="Mike Dolan-1" w:date="2019-04-16T09:35:00Z">
            <w:rPr/>
          </w:rPrChange>
        </w:rPr>
        <w:tab/>
      </w:r>
      <w:proofErr w:type="gramStart"/>
      <w:r w:rsidRPr="000F391E">
        <w:rPr>
          <w:rPrChange w:id="1257" w:author="Mike Dolan-1" w:date="2019-04-16T09:35:00Z">
            <w:rPr/>
          </w:rPrChange>
        </w:rPr>
        <w:t>shall</w:t>
      </w:r>
      <w:proofErr w:type="gramEnd"/>
      <w:r w:rsidRPr="000F391E">
        <w:rPr>
          <w:rPrChange w:id="1258" w:author="Mike Dolan-1" w:date="2019-04-16T09:35:00Z">
            <w:rPr/>
          </w:rPrChange>
        </w:rPr>
        <w:t xml:space="preserve"> send the Floor Granted message to the floor participant;</w:t>
      </w:r>
    </w:p>
    <w:p w:rsidR="00826B2D" w:rsidRPr="000F391E" w:rsidRDefault="00826B2D" w:rsidP="00826B2D">
      <w:pPr>
        <w:pStyle w:val="B1"/>
        <w:rPr>
          <w:rPrChange w:id="1259" w:author="Mike Dolan-1" w:date="2019-04-16T09:35:00Z">
            <w:rPr/>
          </w:rPrChange>
        </w:rPr>
      </w:pPr>
      <w:r w:rsidRPr="000F391E">
        <w:rPr>
          <w:rPrChange w:id="1260" w:author="Mike Dolan-1" w:date="2019-04-16T09:35:00Z">
            <w:rPr/>
          </w:rPrChange>
        </w:rPr>
        <w:t>2.</w:t>
      </w:r>
      <w:r w:rsidRPr="000F391E">
        <w:rPr>
          <w:rPrChange w:id="1261" w:author="Mike Dolan-1" w:date="2019-04-16T09:35:00Z">
            <w:rPr/>
          </w:rPrChange>
        </w:rPr>
        <w:tab/>
        <w:t xml:space="preserve">if the first bit in the subtype of the Floor Granted message is set to '1' (acknowledgement is required) as specified in </w:t>
      </w:r>
      <w:proofErr w:type="spellStart"/>
      <w:r w:rsidRPr="000F391E">
        <w:rPr>
          <w:rPrChange w:id="1262" w:author="Mike Dolan-1" w:date="2019-04-16T09:35:00Z">
            <w:rPr/>
          </w:rPrChange>
        </w:rPr>
        <w:t>subclause</w:t>
      </w:r>
      <w:proofErr w:type="spellEnd"/>
      <w:r w:rsidRPr="000F391E">
        <w:rPr>
          <w:rPrChange w:id="1263" w:author="Mike Dolan-1" w:date="2019-04-16T09:35:00Z">
            <w:rPr/>
          </w:rPrChange>
        </w:rPr>
        <w:t xml:space="preserve"> 8.2.2, shall store an indication that a Floor </w:t>
      </w:r>
      <w:proofErr w:type="spellStart"/>
      <w:r w:rsidRPr="000F391E">
        <w:rPr>
          <w:rPrChange w:id="1264" w:author="Mike Dolan-1" w:date="2019-04-16T09:35:00Z">
            <w:rPr/>
          </w:rPrChange>
        </w:rPr>
        <w:t>Ack</w:t>
      </w:r>
      <w:proofErr w:type="spellEnd"/>
      <w:r w:rsidRPr="000F391E">
        <w:rPr>
          <w:rPrChange w:id="1265" w:author="Mike Dolan-1" w:date="2019-04-16T09:35:00Z">
            <w:rPr/>
          </w:rPrChange>
        </w:rPr>
        <w:t xml:space="preserve"> message to a Floor Granted messages is expected; and</w:t>
      </w:r>
    </w:p>
    <w:p w:rsidR="00826B2D" w:rsidRPr="000F391E" w:rsidRDefault="00826B2D" w:rsidP="00826B2D">
      <w:pPr>
        <w:pStyle w:val="B1"/>
        <w:rPr>
          <w:rPrChange w:id="1266" w:author="Mike Dolan-1" w:date="2019-04-16T09:35:00Z">
            <w:rPr/>
          </w:rPrChange>
        </w:rPr>
      </w:pPr>
      <w:r w:rsidRPr="000F391E">
        <w:rPr>
          <w:rPrChange w:id="1267" w:author="Mike Dolan-1" w:date="2019-04-16T09:35:00Z">
            <w:rPr/>
          </w:rPrChange>
        </w:rPr>
        <w:t>3.</w:t>
      </w:r>
      <w:r w:rsidRPr="000F391E">
        <w:rPr>
          <w:rPrChange w:id="1268" w:author="Mike Dolan-1" w:date="2019-04-16T09:35:00Z">
            <w:rPr/>
          </w:rPrChange>
        </w:rPr>
        <w:tab/>
      </w:r>
      <w:proofErr w:type="gramStart"/>
      <w:r w:rsidRPr="000F391E">
        <w:rPr>
          <w:rPrChange w:id="1269" w:author="Mike Dolan-1" w:date="2019-04-16T09:35:00Z">
            <w:rPr/>
          </w:rPrChange>
        </w:rPr>
        <w:t>shall</w:t>
      </w:r>
      <w:proofErr w:type="gramEnd"/>
      <w:r w:rsidRPr="000F391E">
        <w:rPr>
          <w:rPrChange w:id="1270" w:author="Mike Dolan-1" w:date="2019-04-16T09:35:00Z">
            <w:rPr/>
          </w:rPrChange>
        </w:rPr>
        <w:t xml:space="preserve"> enter the 'P: has permission' state.</w:t>
      </w:r>
    </w:p>
    <w:p w:rsidR="00826B2D" w:rsidRPr="000F391E" w:rsidRDefault="00826B2D" w:rsidP="00826B2D">
      <w:pPr>
        <w:pStyle w:val="Heading5"/>
        <w:rPr>
          <w:rPrChange w:id="1271" w:author="Mike Dolan-1" w:date="2019-04-16T09:35:00Z">
            <w:rPr/>
          </w:rPrChange>
        </w:rPr>
      </w:pPr>
      <w:bookmarkStart w:id="1272" w:name="_Toc533169631"/>
      <w:r w:rsidRPr="000F391E">
        <w:rPr>
          <w:rPrChange w:id="1273" w:author="Mike Dolan-1" w:date="2019-04-16T09:35:00Z">
            <w:rPr/>
          </w:rPrChange>
        </w:rPr>
        <w:t>6.5.5.3.6</w:t>
      </w:r>
      <w:r w:rsidRPr="000F391E">
        <w:rPr>
          <w:rPrChange w:id="1274" w:author="Mike Dolan-1" w:date="2019-04-16T09:35:00Z">
            <w:rPr/>
          </w:rPrChange>
        </w:rPr>
        <w:tab/>
        <w:t>Receive Floor Deny message (R: Floor Deny)</w:t>
      </w:r>
      <w:bookmarkEnd w:id="1272"/>
    </w:p>
    <w:p w:rsidR="00826B2D" w:rsidRPr="000F391E" w:rsidRDefault="00826B2D" w:rsidP="00826B2D">
      <w:pPr>
        <w:rPr>
          <w:rPrChange w:id="1275" w:author="Mike Dolan-1" w:date="2019-04-16T09:35:00Z">
            <w:rPr/>
          </w:rPrChange>
        </w:rPr>
      </w:pPr>
      <w:r w:rsidRPr="000F391E">
        <w:rPr>
          <w:rPrChange w:id="1276" w:author="Mike Dolan-1" w:date="2019-04-16T09:35:00Z">
            <w:rPr/>
          </w:rPrChange>
        </w:rPr>
        <w:t>When the floor participant interface receives a Floor Deny message from the floor control server interface, the floor participant interface:</w:t>
      </w:r>
    </w:p>
    <w:p w:rsidR="00826B2D" w:rsidRPr="000F391E" w:rsidRDefault="00826B2D" w:rsidP="00826B2D">
      <w:pPr>
        <w:pStyle w:val="B1"/>
        <w:rPr>
          <w:rPrChange w:id="1277" w:author="Mike Dolan-1" w:date="2019-04-16T09:35:00Z">
            <w:rPr/>
          </w:rPrChange>
        </w:rPr>
      </w:pPr>
      <w:r w:rsidRPr="000F391E">
        <w:rPr>
          <w:rPrChange w:id="1278" w:author="Mike Dolan-1" w:date="2019-04-16T09:35:00Z">
            <w:rPr/>
          </w:rPrChange>
        </w:rPr>
        <w:t>1.</w:t>
      </w:r>
      <w:r w:rsidRPr="000F391E">
        <w:rPr>
          <w:rPrChange w:id="1279" w:author="Mike Dolan-1" w:date="2019-04-16T09:35:00Z">
            <w:rPr/>
          </w:rPrChange>
        </w:rPr>
        <w:tab/>
      </w:r>
      <w:proofErr w:type="gramStart"/>
      <w:r w:rsidRPr="000F391E">
        <w:rPr>
          <w:rPrChange w:id="1280" w:author="Mike Dolan-1" w:date="2019-04-16T09:35:00Z">
            <w:rPr/>
          </w:rPrChange>
        </w:rPr>
        <w:t>shall</w:t>
      </w:r>
      <w:proofErr w:type="gramEnd"/>
      <w:r w:rsidRPr="000F391E">
        <w:rPr>
          <w:rPrChange w:id="1281" w:author="Mike Dolan-1" w:date="2019-04-16T09:35:00Z">
            <w:rPr/>
          </w:rPrChange>
        </w:rPr>
        <w:t xml:space="preserve"> send the Floor Deny message to the floor participant;</w:t>
      </w:r>
    </w:p>
    <w:p w:rsidR="00826B2D" w:rsidRPr="000F391E" w:rsidRDefault="00826B2D" w:rsidP="00826B2D">
      <w:pPr>
        <w:pStyle w:val="B1"/>
        <w:rPr>
          <w:rPrChange w:id="1282" w:author="Mike Dolan-1" w:date="2019-04-16T09:35:00Z">
            <w:rPr/>
          </w:rPrChange>
        </w:rPr>
      </w:pPr>
      <w:r w:rsidRPr="000F391E">
        <w:rPr>
          <w:rPrChange w:id="1283" w:author="Mike Dolan-1" w:date="2019-04-16T09:35:00Z">
            <w:rPr/>
          </w:rPrChange>
        </w:rPr>
        <w:t>2.</w:t>
      </w:r>
      <w:r w:rsidRPr="000F391E">
        <w:rPr>
          <w:rPrChange w:id="1284" w:author="Mike Dolan-1" w:date="2019-04-16T09:35:00Z">
            <w:rPr/>
          </w:rPrChange>
        </w:rPr>
        <w:tab/>
        <w:t xml:space="preserve">if the first bit in the subtype of the Floor Deny message is set to '1' (acknowledgement is required) as specified in </w:t>
      </w:r>
      <w:proofErr w:type="spellStart"/>
      <w:r w:rsidRPr="000F391E">
        <w:rPr>
          <w:rPrChange w:id="1285" w:author="Mike Dolan-1" w:date="2019-04-16T09:35:00Z">
            <w:rPr/>
          </w:rPrChange>
        </w:rPr>
        <w:t>subclause</w:t>
      </w:r>
      <w:proofErr w:type="spellEnd"/>
      <w:r w:rsidRPr="000F391E">
        <w:rPr>
          <w:rPrChange w:id="1286" w:author="Mike Dolan-1" w:date="2019-04-16T09:35:00Z">
            <w:rPr/>
          </w:rPrChange>
        </w:rPr>
        <w:t xml:space="preserve"> 8.2.2, shall store an indication that a Floor </w:t>
      </w:r>
      <w:proofErr w:type="spellStart"/>
      <w:r w:rsidRPr="000F391E">
        <w:rPr>
          <w:rPrChange w:id="1287" w:author="Mike Dolan-1" w:date="2019-04-16T09:35:00Z">
            <w:rPr/>
          </w:rPrChange>
        </w:rPr>
        <w:t>Ack</w:t>
      </w:r>
      <w:proofErr w:type="spellEnd"/>
      <w:r w:rsidRPr="000F391E">
        <w:rPr>
          <w:rPrChange w:id="1288" w:author="Mike Dolan-1" w:date="2019-04-16T09:35:00Z">
            <w:rPr/>
          </w:rPrChange>
        </w:rPr>
        <w:t xml:space="preserve"> message to a Floor Deny messages is expected; and</w:t>
      </w:r>
    </w:p>
    <w:p w:rsidR="00826B2D" w:rsidRPr="000F391E" w:rsidRDefault="00826B2D" w:rsidP="00826B2D">
      <w:pPr>
        <w:pStyle w:val="B1"/>
        <w:rPr>
          <w:rPrChange w:id="1289" w:author="Mike Dolan-1" w:date="2019-04-16T09:35:00Z">
            <w:rPr/>
          </w:rPrChange>
        </w:rPr>
      </w:pPr>
      <w:r w:rsidRPr="000F391E">
        <w:rPr>
          <w:rPrChange w:id="1290" w:author="Mike Dolan-1" w:date="2019-04-16T09:35:00Z">
            <w:rPr/>
          </w:rPrChange>
        </w:rPr>
        <w:t>3.</w:t>
      </w:r>
      <w:r w:rsidRPr="000F391E">
        <w:rPr>
          <w:rPrChange w:id="1291" w:author="Mike Dolan-1" w:date="2019-04-16T09:35:00Z">
            <w:rPr/>
          </w:rPrChange>
        </w:rPr>
        <w:tab/>
      </w:r>
      <w:proofErr w:type="gramStart"/>
      <w:r w:rsidRPr="000F391E">
        <w:rPr>
          <w:rPrChange w:id="1292" w:author="Mike Dolan-1" w:date="2019-04-16T09:35:00Z">
            <w:rPr/>
          </w:rPrChange>
        </w:rPr>
        <w:t>shall</w:t>
      </w:r>
      <w:proofErr w:type="gramEnd"/>
      <w:r w:rsidRPr="000F391E">
        <w:rPr>
          <w:rPrChange w:id="1293" w:author="Mike Dolan-1" w:date="2019-04-16T09:35:00Z">
            <w:rPr/>
          </w:rPrChange>
        </w:rPr>
        <w:t xml:space="preserve"> remain in the 'P: has no permission' state.</w:t>
      </w:r>
    </w:p>
    <w:p w:rsidR="00826B2D" w:rsidRPr="000F391E" w:rsidRDefault="00826B2D" w:rsidP="00826B2D">
      <w:pPr>
        <w:pStyle w:val="Heading5"/>
        <w:rPr>
          <w:rPrChange w:id="1294" w:author="Mike Dolan-1" w:date="2019-04-16T09:35:00Z">
            <w:rPr/>
          </w:rPrChange>
        </w:rPr>
      </w:pPr>
      <w:bookmarkStart w:id="1295" w:name="_Toc533169632"/>
      <w:r w:rsidRPr="000F391E">
        <w:rPr>
          <w:rPrChange w:id="1296" w:author="Mike Dolan-1" w:date="2019-04-16T09:35:00Z">
            <w:rPr/>
          </w:rPrChange>
        </w:rPr>
        <w:t>6.5.5.3.7</w:t>
      </w:r>
      <w:r w:rsidRPr="000F391E">
        <w:rPr>
          <w:rPrChange w:id="1297" w:author="Mike Dolan-1" w:date="2019-04-16T09:35:00Z">
            <w:rPr/>
          </w:rPrChange>
        </w:rPr>
        <w:tab/>
        <w:t>Receive Floor Queue Position Info message (R: Floor Queue Position Info)</w:t>
      </w:r>
      <w:bookmarkEnd w:id="1295"/>
    </w:p>
    <w:p w:rsidR="00826B2D" w:rsidRPr="000F391E" w:rsidRDefault="00826B2D" w:rsidP="00826B2D">
      <w:pPr>
        <w:rPr>
          <w:rPrChange w:id="1298" w:author="Mike Dolan-1" w:date="2019-04-16T09:35:00Z">
            <w:rPr/>
          </w:rPrChange>
        </w:rPr>
      </w:pPr>
      <w:r w:rsidRPr="000F391E">
        <w:rPr>
          <w:rPrChange w:id="1299" w:author="Mike Dolan-1" w:date="2019-04-16T09:35:00Z">
            <w:rPr/>
          </w:rPrChange>
        </w:rPr>
        <w:t>When the floor participant interface receives a Floor Queue Position Info message from the floor control server interface, the floor participant interface:</w:t>
      </w:r>
    </w:p>
    <w:p w:rsidR="00826B2D" w:rsidRPr="000F391E" w:rsidRDefault="00826B2D" w:rsidP="00826B2D">
      <w:pPr>
        <w:pStyle w:val="B1"/>
        <w:rPr>
          <w:rPrChange w:id="1300" w:author="Mike Dolan-1" w:date="2019-04-16T09:35:00Z">
            <w:rPr/>
          </w:rPrChange>
        </w:rPr>
      </w:pPr>
      <w:r w:rsidRPr="000F391E">
        <w:rPr>
          <w:rPrChange w:id="1301" w:author="Mike Dolan-1" w:date="2019-04-16T09:35:00Z">
            <w:rPr/>
          </w:rPrChange>
        </w:rPr>
        <w:t>1.</w:t>
      </w:r>
      <w:r w:rsidRPr="000F391E">
        <w:rPr>
          <w:rPrChange w:id="1302" w:author="Mike Dolan-1" w:date="2019-04-16T09:35:00Z">
            <w:rPr/>
          </w:rPrChange>
        </w:rPr>
        <w:tab/>
      </w:r>
      <w:proofErr w:type="gramStart"/>
      <w:r w:rsidRPr="000F391E">
        <w:rPr>
          <w:rPrChange w:id="1303" w:author="Mike Dolan-1" w:date="2019-04-16T09:35:00Z">
            <w:rPr/>
          </w:rPrChange>
        </w:rPr>
        <w:t>shall</w:t>
      </w:r>
      <w:proofErr w:type="gramEnd"/>
      <w:r w:rsidRPr="000F391E">
        <w:rPr>
          <w:rPrChange w:id="1304" w:author="Mike Dolan-1" w:date="2019-04-16T09:35:00Z">
            <w:rPr/>
          </w:rPrChange>
        </w:rPr>
        <w:t xml:space="preserve"> send the Floor Queue Position Info message to the floor participant;</w:t>
      </w:r>
    </w:p>
    <w:p w:rsidR="00826B2D" w:rsidRPr="000F391E" w:rsidRDefault="00826B2D" w:rsidP="00826B2D">
      <w:pPr>
        <w:pStyle w:val="B1"/>
        <w:rPr>
          <w:rPrChange w:id="1305" w:author="Mike Dolan-1" w:date="2019-04-16T09:35:00Z">
            <w:rPr/>
          </w:rPrChange>
        </w:rPr>
      </w:pPr>
      <w:r w:rsidRPr="000F391E">
        <w:rPr>
          <w:rPrChange w:id="1306" w:author="Mike Dolan-1" w:date="2019-04-16T09:35:00Z">
            <w:rPr/>
          </w:rPrChange>
        </w:rPr>
        <w:t>2.</w:t>
      </w:r>
      <w:r w:rsidRPr="000F391E">
        <w:rPr>
          <w:rPrChange w:id="1307" w:author="Mike Dolan-1" w:date="2019-04-16T09:35:00Z">
            <w:rPr/>
          </w:rPrChange>
        </w:rPr>
        <w:tab/>
        <w:t xml:space="preserve">if the first bit in the subtype of the Floor Queue Position Info message is set to '1' (acknowledgement is required) as specified in </w:t>
      </w:r>
      <w:proofErr w:type="spellStart"/>
      <w:r w:rsidRPr="000F391E">
        <w:rPr>
          <w:rPrChange w:id="1308" w:author="Mike Dolan-1" w:date="2019-04-16T09:35:00Z">
            <w:rPr/>
          </w:rPrChange>
        </w:rPr>
        <w:t>subclause</w:t>
      </w:r>
      <w:proofErr w:type="spellEnd"/>
      <w:r w:rsidRPr="000F391E">
        <w:rPr>
          <w:rPrChange w:id="1309" w:author="Mike Dolan-1" w:date="2019-04-16T09:35:00Z">
            <w:rPr/>
          </w:rPrChange>
        </w:rPr>
        <w:t xml:space="preserve"> 8.2.2, shall store an indication that a Floor </w:t>
      </w:r>
      <w:proofErr w:type="spellStart"/>
      <w:r w:rsidRPr="000F391E">
        <w:rPr>
          <w:rPrChange w:id="1310" w:author="Mike Dolan-1" w:date="2019-04-16T09:35:00Z">
            <w:rPr/>
          </w:rPrChange>
        </w:rPr>
        <w:t>Ack</w:t>
      </w:r>
      <w:proofErr w:type="spellEnd"/>
      <w:r w:rsidRPr="000F391E">
        <w:rPr>
          <w:rPrChange w:id="1311" w:author="Mike Dolan-1" w:date="2019-04-16T09:35:00Z">
            <w:rPr/>
          </w:rPrChange>
        </w:rPr>
        <w:t xml:space="preserve"> message to a Floor Queue Position Info messages is expected; and</w:t>
      </w:r>
    </w:p>
    <w:p w:rsidR="00826B2D" w:rsidRPr="000F391E" w:rsidRDefault="00826B2D" w:rsidP="00826B2D">
      <w:pPr>
        <w:pStyle w:val="B1"/>
        <w:rPr>
          <w:rPrChange w:id="1312" w:author="Mike Dolan-1" w:date="2019-04-16T09:35:00Z">
            <w:rPr/>
          </w:rPrChange>
        </w:rPr>
      </w:pPr>
      <w:r w:rsidRPr="000F391E">
        <w:rPr>
          <w:rPrChange w:id="1313" w:author="Mike Dolan-1" w:date="2019-04-16T09:35:00Z">
            <w:rPr/>
          </w:rPrChange>
        </w:rPr>
        <w:t>3.</w:t>
      </w:r>
      <w:r w:rsidRPr="000F391E">
        <w:rPr>
          <w:rPrChange w:id="1314" w:author="Mike Dolan-1" w:date="2019-04-16T09:35:00Z">
            <w:rPr/>
          </w:rPrChange>
        </w:rPr>
        <w:tab/>
      </w:r>
      <w:proofErr w:type="gramStart"/>
      <w:r w:rsidRPr="000F391E">
        <w:rPr>
          <w:rPrChange w:id="1315" w:author="Mike Dolan-1" w:date="2019-04-16T09:35:00Z">
            <w:rPr/>
          </w:rPrChange>
        </w:rPr>
        <w:t>shall</w:t>
      </w:r>
      <w:proofErr w:type="gramEnd"/>
      <w:r w:rsidRPr="000F391E">
        <w:rPr>
          <w:rPrChange w:id="1316" w:author="Mike Dolan-1" w:date="2019-04-16T09:35:00Z">
            <w:rPr/>
          </w:rPrChange>
        </w:rPr>
        <w:t xml:space="preserve"> remain in the 'P: has no permission' state.</w:t>
      </w:r>
    </w:p>
    <w:p w:rsidR="00826B2D" w:rsidRPr="000F391E" w:rsidRDefault="00826B2D" w:rsidP="00826B2D">
      <w:pPr>
        <w:pStyle w:val="Heading5"/>
        <w:rPr>
          <w:rPrChange w:id="1317" w:author="Mike Dolan-1" w:date="2019-04-16T09:35:00Z">
            <w:rPr/>
          </w:rPrChange>
        </w:rPr>
      </w:pPr>
      <w:bookmarkStart w:id="1318" w:name="_Toc533169633"/>
      <w:r w:rsidRPr="000F391E">
        <w:rPr>
          <w:rPrChange w:id="1319" w:author="Mike Dolan-1" w:date="2019-04-16T09:35:00Z">
            <w:rPr/>
          </w:rPrChange>
        </w:rPr>
        <w:t>6.5.5.3.8</w:t>
      </w:r>
      <w:r w:rsidRPr="000F391E">
        <w:rPr>
          <w:rPrChange w:id="1320" w:author="Mike Dolan-1" w:date="2019-04-16T09:35:00Z">
            <w:rPr/>
          </w:rPrChange>
        </w:rPr>
        <w:tab/>
        <w:t>Receive Floor Queue Position Request message (R: Floor Queue Position Request)</w:t>
      </w:r>
      <w:bookmarkEnd w:id="1318"/>
    </w:p>
    <w:p w:rsidR="00826B2D" w:rsidRPr="000F391E" w:rsidRDefault="00826B2D" w:rsidP="00826B2D">
      <w:pPr>
        <w:rPr>
          <w:rPrChange w:id="1321" w:author="Mike Dolan-1" w:date="2019-04-16T09:35:00Z">
            <w:rPr/>
          </w:rPrChange>
        </w:rPr>
      </w:pPr>
      <w:r w:rsidRPr="000F391E">
        <w:rPr>
          <w:rPrChange w:id="1322" w:author="Mike Dolan-1" w:date="2019-04-16T09:35:00Z">
            <w:rPr/>
          </w:rPrChange>
        </w:rPr>
        <w:t>When the floor participant interface receives a Floor Queue Position Request message from the floor participant, the floor participant interface:</w:t>
      </w:r>
    </w:p>
    <w:p w:rsidR="00826B2D" w:rsidRPr="000F391E" w:rsidRDefault="00826B2D" w:rsidP="00826B2D">
      <w:pPr>
        <w:pStyle w:val="B1"/>
        <w:rPr>
          <w:rPrChange w:id="1323" w:author="Mike Dolan-1" w:date="2019-04-16T09:35:00Z">
            <w:rPr/>
          </w:rPrChange>
        </w:rPr>
      </w:pPr>
      <w:r w:rsidRPr="000F391E">
        <w:rPr>
          <w:rPrChange w:id="1324" w:author="Mike Dolan-1" w:date="2019-04-16T09:35:00Z">
            <w:rPr/>
          </w:rPrChange>
        </w:rPr>
        <w:t>1.</w:t>
      </w:r>
      <w:r w:rsidRPr="000F391E">
        <w:rPr>
          <w:rPrChange w:id="1325" w:author="Mike Dolan-1" w:date="2019-04-16T09:35:00Z">
            <w:rPr/>
          </w:rPrChange>
        </w:rPr>
        <w:tab/>
      </w:r>
      <w:proofErr w:type="gramStart"/>
      <w:r w:rsidRPr="000F391E">
        <w:rPr>
          <w:rPrChange w:id="1326" w:author="Mike Dolan-1" w:date="2019-04-16T09:35:00Z">
            <w:rPr/>
          </w:rPrChange>
        </w:rPr>
        <w:t>shall</w:t>
      </w:r>
      <w:proofErr w:type="gramEnd"/>
      <w:r w:rsidRPr="000F391E">
        <w:rPr>
          <w:rPrChange w:id="1327" w:author="Mike Dolan-1" w:date="2019-04-16T09:35:00Z">
            <w:rPr/>
          </w:rPrChange>
        </w:rPr>
        <w:t xml:space="preserve"> send the Floor Queue Position Request message to the floor control server interface; and</w:t>
      </w:r>
    </w:p>
    <w:p w:rsidR="00826B2D" w:rsidRPr="000F391E" w:rsidRDefault="00826B2D" w:rsidP="00826B2D">
      <w:pPr>
        <w:pStyle w:val="B1"/>
        <w:rPr>
          <w:rPrChange w:id="1328" w:author="Mike Dolan-1" w:date="2019-04-16T09:35:00Z">
            <w:rPr/>
          </w:rPrChange>
        </w:rPr>
      </w:pPr>
      <w:r w:rsidRPr="000F391E">
        <w:rPr>
          <w:rPrChange w:id="1329" w:author="Mike Dolan-1" w:date="2019-04-16T09:35:00Z">
            <w:rPr/>
          </w:rPrChange>
        </w:rPr>
        <w:t>2.</w:t>
      </w:r>
      <w:r w:rsidRPr="000F391E">
        <w:rPr>
          <w:rPrChange w:id="1330" w:author="Mike Dolan-1" w:date="2019-04-16T09:35:00Z">
            <w:rPr/>
          </w:rPrChange>
        </w:rPr>
        <w:tab/>
      </w:r>
      <w:proofErr w:type="gramStart"/>
      <w:r w:rsidRPr="000F391E">
        <w:rPr>
          <w:rPrChange w:id="1331" w:author="Mike Dolan-1" w:date="2019-04-16T09:35:00Z">
            <w:rPr/>
          </w:rPrChange>
        </w:rPr>
        <w:t>shall</w:t>
      </w:r>
      <w:proofErr w:type="gramEnd"/>
      <w:r w:rsidRPr="000F391E">
        <w:rPr>
          <w:rPrChange w:id="1332" w:author="Mike Dolan-1" w:date="2019-04-16T09:35:00Z">
            <w:rPr/>
          </w:rPrChange>
        </w:rPr>
        <w:t xml:space="preserve"> remain in the 'P: has no permission' state.</w:t>
      </w:r>
    </w:p>
    <w:p w:rsidR="00826B2D" w:rsidRPr="000F391E" w:rsidRDefault="00826B2D" w:rsidP="00826B2D">
      <w:pPr>
        <w:pStyle w:val="Heading5"/>
        <w:rPr>
          <w:rPrChange w:id="1333" w:author="Mike Dolan-1" w:date="2019-04-16T09:35:00Z">
            <w:rPr/>
          </w:rPrChange>
        </w:rPr>
      </w:pPr>
      <w:bookmarkStart w:id="1334" w:name="_Toc533169634"/>
      <w:r w:rsidRPr="000F391E">
        <w:rPr>
          <w:rPrChange w:id="1335" w:author="Mike Dolan-1" w:date="2019-04-16T09:35:00Z">
            <w:rPr/>
          </w:rPrChange>
        </w:rPr>
        <w:t>6.5.5.3.9</w:t>
      </w:r>
      <w:r w:rsidRPr="000F391E">
        <w:rPr>
          <w:rPrChange w:id="1336" w:author="Mike Dolan-1" w:date="2019-04-16T09:35:00Z">
            <w:rPr/>
          </w:rPrChange>
        </w:rPr>
        <w:tab/>
        <w:t>Receive RTP media packets (R: RTP media)</w:t>
      </w:r>
      <w:bookmarkEnd w:id="1334"/>
    </w:p>
    <w:p w:rsidR="00826B2D" w:rsidRPr="000F391E" w:rsidRDefault="00826B2D" w:rsidP="00826B2D">
      <w:pPr>
        <w:rPr>
          <w:rPrChange w:id="1337" w:author="Mike Dolan-1" w:date="2019-04-16T09:35:00Z">
            <w:rPr/>
          </w:rPrChange>
        </w:rPr>
      </w:pPr>
      <w:r w:rsidRPr="000F391E">
        <w:rPr>
          <w:rPrChange w:id="1338" w:author="Mike Dolan-1" w:date="2019-04-16T09:35:00Z">
            <w:rPr/>
          </w:rPrChange>
        </w:rPr>
        <w:t>When the floor participant interface receives an indication from the network media interface that RTP media packets are received from the media distributor, the floor participant interface</w:t>
      </w:r>
    </w:p>
    <w:p w:rsidR="00826B2D" w:rsidRPr="000F391E" w:rsidRDefault="00826B2D" w:rsidP="00826B2D">
      <w:pPr>
        <w:pStyle w:val="B1"/>
        <w:rPr>
          <w:rPrChange w:id="1339" w:author="Mike Dolan-1" w:date="2019-04-16T09:35:00Z">
            <w:rPr/>
          </w:rPrChange>
        </w:rPr>
      </w:pPr>
      <w:r w:rsidRPr="000F391E">
        <w:rPr>
          <w:rPrChange w:id="1340" w:author="Mike Dolan-1" w:date="2019-04-16T09:35:00Z">
            <w:rPr/>
          </w:rPrChange>
        </w:rPr>
        <w:t>1.</w:t>
      </w:r>
      <w:r w:rsidRPr="000F391E">
        <w:rPr>
          <w:rPrChange w:id="1341" w:author="Mike Dolan-1" w:date="2019-04-16T09:35:00Z">
            <w:rPr/>
          </w:rPrChange>
        </w:rPr>
        <w:tab/>
      </w:r>
      <w:proofErr w:type="gramStart"/>
      <w:r w:rsidRPr="000F391E">
        <w:rPr>
          <w:rPrChange w:id="1342" w:author="Mike Dolan-1" w:date="2019-04-16T09:35:00Z">
            <w:rPr/>
          </w:rPrChange>
        </w:rPr>
        <w:t>shall</w:t>
      </w:r>
      <w:proofErr w:type="gramEnd"/>
      <w:r w:rsidRPr="000F391E">
        <w:rPr>
          <w:rPrChange w:id="1343" w:author="Mike Dolan-1" w:date="2019-04-16T09:35:00Z">
            <w:rPr/>
          </w:rPrChange>
        </w:rPr>
        <w:t xml:space="preserve"> instruct the network media interface to send the received RTP media packets towards the </w:t>
      </w:r>
      <w:ins w:id="1344" w:author="Mike Dolan-1" w:date="2019-03-22T16:17:00Z">
        <w:del w:id="1345" w:author="Mike Dolan-1" w:date="2019-03-22T15:32:00Z">
          <w:r w:rsidRPr="000F391E" w:rsidDel="00961AD3">
            <w:rPr>
              <w:rPrChange w:id="1346" w:author="Mike Dolan-1" w:date="2019-04-16T09:35:00Z">
                <w:rPr/>
              </w:rPrChange>
            </w:rPr>
            <w:delText>client</w:delText>
          </w:r>
        </w:del>
        <w:r w:rsidRPr="000F391E">
          <w:rPr>
            <w:rPrChange w:id="1347" w:author="Mike Dolan-1" w:date="2019-04-16T09:35:00Z">
              <w:rPr/>
            </w:rPrChange>
          </w:rPr>
          <w:t>floor participant</w:t>
        </w:r>
      </w:ins>
      <w:del w:id="1348" w:author="Mike Dolan-1" w:date="2019-03-22T16:17:00Z">
        <w:r w:rsidRPr="000F391E" w:rsidDel="005B2B04">
          <w:rPr>
            <w:rPrChange w:id="1349" w:author="Mike Dolan-1" w:date="2019-04-16T09:35:00Z">
              <w:rPr/>
            </w:rPrChange>
          </w:rPr>
          <w:delText>MCPTT client</w:delText>
        </w:r>
      </w:del>
      <w:r w:rsidRPr="000F391E">
        <w:rPr>
          <w:rPrChange w:id="1350" w:author="Mike Dolan-1" w:date="2019-04-16T09:35:00Z">
            <w:rPr/>
          </w:rPrChange>
        </w:rPr>
        <w:t>; and</w:t>
      </w:r>
    </w:p>
    <w:p w:rsidR="00826B2D" w:rsidRPr="000F391E" w:rsidRDefault="00826B2D" w:rsidP="00826B2D">
      <w:pPr>
        <w:pStyle w:val="B1"/>
        <w:rPr>
          <w:rPrChange w:id="1351" w:author="Mike Dolan-1" w:date="2019-04-16T09:35:00Z">
            <w:rPr/>
          </w:rPrChange>
        </w:rPr>
      </w:pPr>
      <w:r w:rsidRPr="000F391E">
        <w:rPr>
          <w:rPrChange w:id="1352" w:author="Mike Dolan-1" w:date="2019-04-16T09:35:00Z">
            <w:rPr/>
          </w:rPrChange>
        </w:rPr>
        <w:t>2.</w:t>
      </w:r>
      <w:r w:rsidRPr="000F391E">
        <w:rPr>
          <w:rPrChange w:id="1353" w:author="Mike Dolan-1" w:date="2019-04-16T09:35:00Z">
            <w:rPr/>
          </w:rPrChange>
        </w:rPr>
        <w:tab/>
      </w:r>
      <w:proofErr w:type="gramStart"/>
      <w:r w:rsidRPr="000F391E">
        <w:rPr>
          <w:rPrChange w:id="1354" w:author="Mike Dolan-1" w:date="2019-04-16T09:35:00Z">
            <w:rPr/>
          </w:rPrChange>
        </w:rPr>
        <w:t>shall</w:t>
      </w:r>
      <w:proofErr w:type="gramEnd"/>
      <w:r w:rsidRPr="000F391E">
        <w:rPr>
          <w:rPrChange w:id="1355" w:author="Mike Dolan-1" w:date="2019-04-16T09:35:00Z">
            <w:rPr/>
          </w:rPrChange>
        </w:rPr>
        <w:t xml:space="preserve"> remain in the 'P: has no permission' state.</w:t>
      </w:r>
    </w:p>
    <w:p w:rsidR="00826B2D" w:rsidRPr="000F391E" w:rsidRDefault="00826B2D" w:rsidP="00826B2D">
      <w:pPr>
        <w:rPr>
          <w:rPrChange w:id="1356" w:author="Mike Dolan-1" w:date="2019-04-16T09:35:00Z">
            <w:rPr/>
          </w:rPrChange>
        </w:rPr>
      </w:pPr>
      <w:r w:rsidRPr="000F391E">
        <w:rPr>
          <w:rPrChange w:id="1357" w:author="Mike Dolan-1" w:date="2019-04-16T09:35:00Z">
            <w:rPr/>
          </w:rPrChange>
        </w:rPr>
        <w:t xml:space="preserve">When the floor participant interface receives an indication from the network media interface that RTP media packets are received from the </w:t>
      </w:r>
      <w:del w:id="1358" w:author="Mike Dolan-1" w:date="2019-03-22T15:32:00Z">
        <w:r w:rsidRPr="000F391E" w:rsidDel="00961AD3">
          <w:rPr>
            <w:rPrChange w:id="1359" w:author="Mike Dolan-1" w:date="2019-04-16T09:35:00Z">
              <w:rPr/>
            </w:rPrChange>
          </w:rPr>
          <w:delText>MCPTT client</w:delText>
        </w:r>
      </w:del>
      <w:ins w:id="1360" w:author="Mike Dolan-1" w:date="2019-03-22T15:32:00Z">
        <w:r w:rsidRPr="000F391E">
          <w:rPr>
            <w:rPrChange w:id="1361" w:author="Mike Dolan-1" w:date="2019-04-16T09:35:00Z">
              <w:rPr/>
            </w:rPrChange>
          </w:rPr>
          <w:t>floor participant</w:t>
        </w:r>
      </w:ins>
      <w:r w:rsidRPr="000F391E">
        <w:rPr>
          <w:rPrChange w:id="1362" w:author="Mike Dolan-1" w:date="2019-04-16T09:35:00Z">
            <w:rPr/>
          </w:rPrChange>
        </w:rPr>
        <w:t>, the floor participant interface</w:t>
      </w:r>
    </w:p>
    <w:p w:rsidR="00826B2D" w:rsidRPr="000F391E" w:rsidRDefault="00826B2D" w:rsidP="00826B2D">
      <w:pPr>
        <w:pStyle w:val="B1"/>
        <w:rPr>
          <w:rPrChange w:id="1363" w:author="Mike Dolan-1" w:date="2019-04-16T09:35:00Z">
            <w:rPr/>
          </w:rPrChange>
        </w:rPr>
      </w:pPr>
      <w:r w:rsidRPr="000F391E">
        <w:rPr>
          <w:rPrChange w:id="1364" w:author="Mike Dolan-1" w:date="2019-04-16T09:35:00Z">
            <w:rPr/>
          </w:rPrChange>
        </w:rPr>
        <w:t>1.</w:t>
      </w:r>
      <w:r w:rsidRPr="000F391E">
        <w:rPr>
          <w:rPrChange w:id="1365" w:author="Mike Dolan-1" w:date="2019-04-16T09:35:00Z">
            <w:rPr/>
          </w:rPrChange>
        </w:rPr>
        <w:tab/>
      </w:r>
      <w:proofErr w:type="gramStart"/>
      <w:r w:rsidRPr="000F391E">
        <w:rPr>
          <w:rPrChange w:id="1366" w:author="Mike Dolan-1" w:date="2019-04-16T09:35:00Z">
            <w:rPr/>
          </w:rPrChange>
        </w:rPr>
        <w:t>shall</w:t>
      </w:r>
      <w:proofErr w:type="gramEnd"/>
      <w:r w:rsidRPr="000F391E">
        <w:rPr>
          <w:rPrChange w:id="1367" w:author="Mike Dolan-1" w:date="2019-04-16T09:35:00Z">
            <w:rPr/>
          </w:rPrChange>
        </w:rPr>
        <w:t xml:space="preserve"> send a Floor Revoke message to the floor participant. The Floor Revoke message:</w:t>
      </w:r>
    </w:p>
    <w:p w:rsidR="00826B2D" w:rsidRPr="000F391E" w:rsidRDefault="00826B2D" w:rsidP="00826B2D">
      <w:pPr>
        <w:pStyle w:val="B2"/>
        <w:rPr>
          <w:rPrChange w:id="1368" w:author="Mike Dolan-1" w:date="2019-04-16T09:35:00Z">
            <w:rPr/>
          </w:rPrChange>
        </w:rPr>
      </w:pPr>
      <w:proofErr w:type="gramStart"/>
      <w:r w:rsidRPr="000F391E">
        <w:rPr>
          <w:rPrChange w:id="1369" w:author="Mike Dolan-1" w:date="2019-04-16T09:35:00Z">
            <w:rPr/>
          </w:rPrChange>
        </w:rPr>
        <w:t>a</w:t>
      </w:r>
      <w:proofErr w:type="gramEnd"/>
      <w:r w:rsidRPr="000F391E">
        <w:rPr>
          <w:rPrChange w:id="1370" w:author="Mike Dolan-1" w:date="2019-04-16T09:35:00Z">
            <w:rPr/>
          </w:rPrChange>
        </w:rPr>
        <w:t>.</w:t>
      </w:r>
      <w:r w:rsidRPr="000F391E">
        <w:rPr>
          <w:rPrChange w:id="1371" w:author="Mike Dolan-1" w:date="2019-04-16T09:35:00Z">
            <w:rPr/>
          </w:rPrChange>
        </w:rPr>
        <w:tab/>
        <w:t>shall include the Reject Cause field with the &lt;Reject Cause&gt; value set to #3 (No permission to send a Media Burst);</w:t>
      </w:r>
    </w:p>
    <w:p w:rsidR="00826B2D" w:rsidRPr="000F391E" w:rsidRDefault="00826B2D" w:rsidP="00826B2D">
      <w:pPr>
        <w:pStyle w:val="B1"/>
        <w:rPr>
          <w:rPrChange w:id="1372" w:author="Mike Dolan-1" w:date="2019-04-16T09:35:00Z">
            <w:rPr/>
          </w:rPrChange>
        </w:rPr>
      </w:pPr>
      <w:r w:rsidRPr="000F391E">
        <w:rPr>
          <w:rPrChange w:id="1373" w:author="Mike Dolan-1" w:date="2019-04-16T09:35:00Z">
            <w:rPr/>
          </w:rPrChange>
        </w:rPr>
        <w:t>2.</w:t>
      </w:r>
      <w:r w:rsidRPr="000F391E">
        <w:rPr>
          <w:rPrChange w:id="1374" w:author="Mike Dolan-1" w:date="2019-04-16T09:35:00Z">
            <w:rPr/>
          </w:rPrChange>
        </w:rPr>
        <w:tab/>
      </w:r>
      <w:proofErr w:type="gramStart"/>
      <w:r w:rsidRPr="000F391E">
        <w:rPr>
          <w:rPrChange w:id="1375" w:author="Mike Dolan-1" w:date="2019-04-16T09:35:00Z">
            <w:rPr/>
          </w:rPrChange>
        </w:rPr>
        <w:t>shall</w:t>
      </w:r>
      <w:proofErr w:type="gramEnd"/>
      <w:r w:rsidRPr="000F391E">
        <w:rPr>
          <w:rPrChange w:id="1376" w:author="Mike Dolan-1" w:date="2019-04-16T09:35:00Z">
            <w:rPr/>
          </w:rPrChange>
        </w:rPr>
        <w:t xml:space="preserve"> store that a Floor Release message is expected from the floor participant; and</w:t>
      </w:r>
    </w:p>
    <w:p w:rsidR="00826B2D" w:rsidRPr="000F391E" w:rsidRDefault="00826B2D" w:rsidP="00826B2D">
      <w:pPr>
        <w:pStyle w:val="B1"/>
        <w:rPr>
          <w:rPrChange w:id="1377" w:author="Mike Dolan-1" w:date="2019-04-16T09:35:00Z">
            <w:rPr/>
          </w:rPrChange>
        </w:rPr>
      </w:pPr>
      <w:r w:rsidRPr="000F391E">
        <w:rPr>
          <w:rPrChange w:id="1378" w:author="Mike Dolan-1" w:date="2019-04-16T09:35:00Z">
            <w:rPr/>
          </w:rPrChange>
        </w:rPr>
        <w:t>3.</w:t>
      </w:r>
      <w:r w:rsidRPr="000F391E">
        <w:rPr>
          <w:rPrChange w:id="1379" w:author="Mike Dolan-1" w:date="2019-04-16T09:35:00Z">
            <w:rPr/>
          </w:rPrChange>
        </w:rPr>
        <w:tab/>
      </w:r>
      <w:proofErr w:type="gramStart"/>
      <w:r w:rsidRPr="000F391E">
        <w:rPr>
          <w:rPrChange w:id="1380" w:author="Mike Dolan-1" w:date="2019-04-16T09:35:00Z">
            <w:rPr/>
          </w:rPrChange>
        </w:rPr>
        <w:t>shall</w:t>
      </w:r>
      <w:proofErr w:type="gramEnd"/>
      <w:r w:rsidRPr="000F391E">
        <w:rPr>
          <w:rPrChange w:id="1381" w:author="Mike Dolan-1" w:date="2019-04-16T09:35:00Z">
            <w:rPr/>
          </w:rPrChange>
        </w:rPr>
        <w:t xml:space="preserve"> remain in the 'P: has no permission' state.</w:t>
      </w:r>
    </w:p>
    <w:p w:rsidR="00826B2D" w:rsidRPr="000F391E" w:rsidRDefault="00826B2D" w:rsidP="00826B2D">
      <w:pPr>
        <w:pStyle w:val="Heading5"/>
        <w:rPr>
          <w:rPrChange w:id="1382" w:author="Mike Dolan-1" w:date="2019-04-16T09:35:00Z">
            <w:rPr/>
          </w:rPrChange>
        </w:rPr>
      </w:pPr>
      <w:bookmarkStart w:id="1383" w:name="_Toc533169635"/>
      <w:r w:rsidRPr="000F391E">
        <w:rPr>
          <w:rPrChange w:id="1384" w:author="Mike Dolan-1" w:date="2019-04-16T09:35:00Z">
            <w:rPr/>
          </w:rPrChange>
        </w:rPr>
        <w:t>6.5.5.3.10</w:t>
      </w:r>
      <w:r w:rsidRPr="000F391E">
        <w:rPr>
          <w:rPrChange w:id="1385" w:author="Mike Dolan-1" w:date="2019-04-16T09:35:00Z">
            <w:rPr/>
          </w:rPrChange>
        </w:rPr>
        <w:tab/>
        <w:t>Receive Floor Release message (R: Floor Release)</w:t>
      </w:r>
      <w:bookmarkEnd w:id="1383"/>
    </w:p>
    <w:p w:rsidR="00826B2D" w:rsidRPr="000F391E" w:rsidRDefault="00826B2D" w:rsidP="00826B2D">
      <w:pPr>
        <w:rPr>
          <w:rPrChange w:id="1386" w:author="Mike Dolan-1" w:date="2019-04-16T09:35:00Z">
            <w:rPr/>
          </w:rPrChange>
        </w:rPr>
      </w:pPr>
      <w:r w:rsidRPr="000F391E">
        <w:rPr>
          <w:rPrChange w:id="1387" w:author="Mike Dolan-1" w:date="2019-04-16T09:35:00Z">
            <w:rPr/>
          </w:rPrChange>
        </w:rPr>
        <w:t>When the floor participant interface receives a Floor Release message from the floor participant, the floor participant interface:</w:t>
      </w:r>
    </w:p>
    <w:p w:rsidR="00826B2D" w:rsidRPr="000F391E" w:rsidRDefault="00826B2D" w:rsidP="00826B2D">
      <w:pPr>
        <w:pStyle w:val="B1"/>
        <w:rPr>
          <w:rPrChange w:id="1388" w:author="Mike Dolan-1" w:date="2019-04-16T09:35:00Z">
            <w:rPr/>
          </w:rPrChange>
        </w:rPr>
      </w:pPr>
      <w:r w:rsidRPr="000F391E">
        <w:rPr>
          <w:rPrChange w:id="1389" w:author="Mike Dolan-1" w:date="2019-04-16T09:35:00Z">
            <w:rPr/>
          </w:rPrChange>
        </w:rPr>
        <w:t>1.</w:t>
      </w:r>
      <w:r w:rsidRPr="000F391E">
        <w:rPr>
          <w:rPrChange w:id="1390" w:author="Mike Dolan-1" w:date="2019-04-16T09:35:00Z">
            <w:rPr/>
          </w:rPrChange>
        </w:rPr>
        <w:tab/>
      </w:r>
      <w:proofErr w:type="gramStart"/>
      <w:r w:rsidRPr="000F391E">
        <w:rPr>
          <w:rPrChange w:id="1391" w:author="Mike Dolan-1" w:date="2019-04-16T09:35:00Z">
            <w:rPr/>
          </w:rPrChange>
        </w:rPr>
        <w:t>if</w:t>
      </w:r>
      <w:proofErr w:type="gramEnd"/>
      <w:r w:rsidRPr="000F391E">
        <w:rPr>
          <w:rPrChange w:id="1392" w:author="Mike Dolan-1" w:date="2019-04-16T09:35:00Z">
            <w:rPr/>
          </w:rPrChange>
        </w:rPr>
        <w:t xml:space="preserve"> a Floor Release message is not expected from the floor participant:</w:t>
      </w:r>
    </w:p>
    <w:p w:rsidR="00826B2D" w:rsidRPr="000F391E" w:rsidRDefault="00826B2D" w:rsidP="00826B2D">
      <w:pPr>
        <w:pStyle w:val="B2"/>
        <w:rPr>
          <w:rPrChange w:id="1393" w:author="Mike Dolan-1" w:date="2019-04-16T09:35:00Z">
            <w:rPr/>
          </w:rPrChange>
        </w:rPr>
      </w:pPr>
      <w:proofErr w:type="gramStart"/>
      <w:r w:rsidRPr="000F391E">
        <w:rPr>
          <w:rPrChange w:id="1394" w:author="Mike Dolan-1" w:date="2019-04-16T09:35:00Z">
            <w:rPr/>
          </w:rPrChange>
        </w:rPr>
        <w:t>a</w:t>
      </w:r>
      <w:proofErr w:type="gramEnd"/>
      <w:r w:rsidRPr="000F391E">
        <w:rPr>
          <w:rPrChange w:id="1395" w:author="Mike Dolan-1" w:date="2019-04-16T09:35:00Z">
            <w:rPr/>
          </w:rPrChange>
        </w:rPr>
        <w:t>.</w:t>
      </w:r>
      <w:r w:rsidRPr="000F391E">
        <w:rPr>
          <w:rPrChange w:id="1396" w:author="Mike Dolan-1" w:date="2019-04-16T09:35:00Z">
            <w:rPr/>
          </w:rPrChange>
        </w:rPr>
        <w:tab/>
        <w:t xml:space="preserve">if the first bit in the subtype of the Floor Release message is set to '1' (acknowledgement is required) as specified in </w:t>
      </w:r>
      <w:proofErr w:type="spellStart"/>
      <w:r w:rsidRPr="000F391E">
        <w:rPr>
          <w:rPrChange w:id="1397" w:author="Mike Dolan-1" w:date="2019-04-16T09:35:00Z">
            <w:rPr/>
          </w:rPrChange>
        </w:rPr>
        <w:t>subclause</w:t>
      </w:r>
      <w:proofErr w:type="spellEnd"/>
      <w:r w:rsidRPr="000F391E">
        <w:rPr>
          <w:rPrChange w:id="1398" w:author="Mike Dolan-1" w:date="2019-04-16T09:35:00Z">
            <w:rPr/>
          </w:rPrChange>
        </w:rPr>
        <w:t> 8.2.2, based on local policy:</w:t>
      </w:r>
    </w:p>
    <w:p w:rsidR="00826B2D" w:rsidRPr="000F391E" w:rsidRDefault="00826B2D" w:rsidP="00826B2D">
      <w:pPr>
        <w:pStyle w:val="B3"/>
        <w:rPr>
          <w:rPrChange w:id="1399" w:author="Mike Dolan-1" w:date="2019-04-16T09:35:00Z">
            <w:rPr/>
          </w:rPrChange>
        </w:rPr>
      </w:pPr>
      <w:proofErr w:type="spellStart"/>
      <w:r w:rsidRPr="000F391E">
        <w:rPr>
          <w:rPrChange w:id="1400" w:author="Mike Dolan-1" w:date="2019-04-16T09:35:00Z">
            <w:rPr/>
          </w:rPrChange>
        </w:rPr>
        <w:t>i</w:t>
      </w:r>
      <w:proofErr w:type="spellEnd"/>
      <w:r w:rsidRPr="000F391E">
        <w:rPr>
          <w:rPrChange w:id="1401" w:author="Mike Dolan-1" w:date="2019-04-16T09:35:00Z">
            <w:rPr/>
          </w:rPrChange>
        </w:rPr>
        <w:tab/>
        <w:t xml:space="preserve">shall send a Floor </w:t>
      </w:r>
      <w:proofErr w:type="spellStart"/>
      <w:r w:rsidRPr="000F391E">
        <w:rPr>
          <w:rPrChange w:id="1402" w:author="Mike Dolan-1" w:date="2019-04-16T09:35:00Z">
            <w:rPr/>
          </w:rPrChange>
        </w:rPr>
        <w:t>Ack</w:t>
      </w:r>
      <w:proofErr w:type="spellEnd"/>
      <w:r w:rsidRPr="000F391E">
        <w:rPr>
          <w:rPrChange w:id="1403" w:author="Mike Dolan-1" w:date="2019-04-16T09:35:00Z">
            <w:rPr/>
          </w:rPrChange>
        </w:rPr>
        <w:t xml:space="preserve"> message to the floor participant and set the first bit in the subtype of the Floor Release message to '0' (acknowledgement is not required) in the outgoing Floor Release message; or</w:t>
      </w:r>
    </w:p>
    <w:p w:rsidR="00826B2D" w:rsidRPr="000F391E" w:rsidRDefault="00826B2D" w:rsidP="00826B2D">
      <w:pPr>
        <w:pStyle w:val="B3"/>
        <w:rPr>
          <w:rPrChange w:id="1404" w:author="Mike Dolan-1" w:date="2019-04-16T09:35:00Z">
            <w:rPr/>
          </w:rPrChange>
        </w:rPr>
      </w:pPr>
      <w:r w:rsidRPr="000F391E">
        <w:rPr>
          <w:rPrChange w:id="1405" w:author="Mike Dolan-1" w:date="2019-04-16T09:35:00Z">
            <w:rPr/>
          </w:rPrChange>
        </w:rPr>
        <w:t>ii.</w:t>
      </w:r>
      <w:r w:rsidRPr="000F391E">
        <w:rPr>
          <w:rPrChange w:id="1406" w:author="Mike Dolan-1" w:date="2019-04-16T09:35:00Z">
            <w:rPr/>
          </w:rPrChange>
        </w:rPr>
        <w:tab/>
      </w:r>
      <w:proofErr w:type="gramStart"/>
      <w:r w:rsidRPr="000F391E">
        <w:rPr>
          <w:rPrChange w:id="1407" w:author="Mike Dolan-1" w:date="2019-04-16T09:35:00Z">
            <w:rPr/>
          </w:rPrChange>
        </w:rPr>
        <w:t>wait</w:t>
      </w:r>
      <w:proofErr w:type="gramEnd"/>
      <w:r w:rsidRPr="000F391E">
        <w:rPr>
          <w:rPrChange w:id="1408" w:author="Mike Dolan-1" w:date="2019-04-16T09:35:00Z">
            <w:rPr/>
          </w:rPrChange>
        </w:rPr>
        <w:t xml:space="preserve"> for the Floor </w:t>
      </w:r>
      <w:proofErr w:type="spellStart"/>
      <w:r w:rsidRPr="000F391E">
        <w:rPr>
          <w:rPrChange w:id="1409" w:author="Mike Dolan-1" w:date="2019-04-16T09:35:00Z">
            <w:rPr/>
          </w:rPrChange>
        </w:rPr>
        <w:t>Ack</w:t>
      </w:r>
      <w:proofErr w:type="spellEnd"/>
      <w:r w:rsidRPr="000F391E">
        <w:rPr>
          <w:rPrChange w:id="1410" w:author="Mike Dolan-1" w:date="2019-04-16T09:35:00Z">
            <w:rPr/>
          </w:rPrChange>
        </w:rPr>
        <w:t xml:space="preserve"> from the floor control server; and</w:t>
      </w:r>
    </w:p>
    <w:p w:rsidR="00826B2D" w:rsidRPr="000F391E" w:rsidRDefault="00826B2D" w:rsidP="00826B2D">
      <w:pPr>
        <w:pStyle w:val="B2"/>
        <w:rPr>
          <w:rPrChange w:id="1411" w:author="Mike Dolan-1" w:date="2019-04-16T09:35:00Z">
            <w:rPr/>
          </w:rPrChange>
        </w:rPr>
      </w:pPr>
      <w:proofErr w:type="gramStart"/>
      <w:r w:rsidRPr="000F391E">
        <w:rPr>
          <w:rPrChange w:id="1412" w:author="Mike Dolan-1" w:date="2019-04-16T09:35:00Z">
            <w:rPr/>
          </w:rPrChange>
        </w:rPr>
        <w:t>b</w:t>
      </w:r>
      <w:proofErr w:type="gramEnd"/>
      <w:r w:rsidRPr="000F391E">
        <w:rPr>
          <w:rPrChange w:id="1413" w:author="Mike Dolan-1" w:date="2019-04-16T09:35:00Z">
            <w:rPr/>
          </w:rPrChange>
        </w:rPr>
        <w:t>.</w:t>
      </w:r>
      <w:r w:rsidRPr="000F391E">
        <w:rPr>
          <w:rPrChange w:id="1414" w:author="Mike Dolan-1" w:date="2019-04-16T09:35:00Z">
            <w:rPr/>
          </w:rPrChange>
        </w:rPr>
        <w:tab/>
        <w:t>shall forward the Floor Release message to the floor control server interface;</w:t>
      </w:r>
    </w:p>
    <w:p w:rsidR="00826B2D" w:rsidRPr="000F391E" w:rsidRDefault="00826B2D" w:rsidP="00826B2D">
      <w:pPr>
        <w:pStyle w:val="B1"/>
        <w:rPr>
          <w:rPrChange w:id="1415" w:author="Mike Dolan-1" w:date="2019-04-16T09:35:00Z">
            <w:rPr/>
          </w:rPrChange>
        </w:rPr>
      </w:pPr>
      <w:r w:rsidRPr="000F391E">
        <w:rPr>
          <w:rPrChange w:id="1416" w:author="Mike Dolan-1" w:date="2019-04-16T09:35:00Z">
            <w:rPr/>
          </w:rPrChange>
        </w:rPr>
        <w:t>2.</w:t>
      </w:r>
      <w:r w:rsidRPr="000F391E">
        <w:rPr>
          <w:rPrChange w:id="1417" w:author="Mike Dolan-1" w:date="2019-04-16T09:35:00Z">
            <w:rPr/>
          </w:rPrChange>
        </w:rPr>
        <w:tab/>
      </w:r>
      <w:proofErr w:type="gramStart"/>
      <w:r w:rsidRPr="000F391E">
        <w:rPr>
          <w:rPrChange w:id="1418" w:author="Mike Dolan-1" w:date="2019-04-16T09:35:00Z">
            <w:rPr/>
          </w:rPrChange>
        </w:rPr>
        <w:t>if</w:t>
      </w:r>
      <w:proofErr w:type="gramEnd"/>
      <w:r w:rsidRPr="000F391E">
        <w:rPr>
          <w:rPrChange w:id="1419" w:author="Mike Dolan-1" w:date="2019-04-16T09:35:00Z">
            <w:rPr/>
          </w:rPrChange>
        </w:rPr>
        <w:t xml:space="preserve"> a Floor Release message is expected from the floor participant:</w:t>
      </w:r>
    </w:p>
    <w:p w:rsidR="00826B2D" w:rsidRPr="000F391E" w:rsidRDefault="00826B2D" w:rsidP="00826B2D">
      <w:pPr>
        <w:pStyle w:val="B2"/>
        <w:rPr>
          <w:rPrChange w:id="1420" w:author="Mike Dolan-1" w:date="2019-04-16T09:35:00Z">
            <w:rPr/>
          </w:rPrChange>
        </w:rPr>
      </w:pPr>
      <w:proofErr w:type="gramStart"/>
      <w:r w:rsidRPr="000F391E">
        <w:rPr>
          <w:rPrChange w:id="1421" w:author="Mike Dolan-1" w:date="2019-04-16T09:35:00Z">
            <w:rPr/>
          </w:rPrChange>
        </w:rPr>
        <w:t>a</w:t>
      </w:r>
      <w:proofErr w:type="gramEnd"/>
      <w:r w:rsidRPr="000F391E">
        <w:rPr>
          <w:rPrChange w:id="1422" w:author="Mike Dolan-1" w:date="2019-04-16T09:35:00Z">
            <w:rPr/>
          </w:rPrChange>
        </w:rPr>
        <w:t>.</w:t>
      </w:r>
      <w:r w:rsidRPr="000F391E">
        <w:rPr>
          <w:rPrChange w:id="1423" w:author="Mike Dolan-1" w:date="2019-04-16T09:35:00Z">
            <w:rPr/>
          </w:rPrChange>
        </w:rPr>
        <w:tab/>
        <w:t xml:space="preserve">if the first bit in the subtype of the Floor Release message is set to '1' (acknowledgement is required) as specified in </w:t>
      </w:r>
      <w:proofErr w:type="spellStart"/>
      <w:r w:rsidRPr="000F391E">
        <w:rPr>
          <w:rPrChange w:id="1424" w:author="Mike Dolan-1" w:date="2019-04-16T09:35:00Z">
            <w:rPr/>
          </w:rPrChange>
        </w:rPr>
        <w:t>subclause</w:t>
      </w:r>
      <w:proofErr w:type="spellEnd"/>
      <w:r w:rsidRPr="000F391E">
        <w:rPr>
          <w:rPrChange w:id="1425" w:author="Mike Dolan-1" w:date="2019-04-16T09:35:00Z">
            <w:rPr/>
          </w:rPrChange>
        </w:rPr>
        <w:t> 8.2.2:</w:t>
      </w:r>
    </w:p>
    <w:p w:rsidR="00826B2D" w:rsidRPr="000F391E" w:rsidRDefault="00826B2D" w:rsidP="00826B2D">
      <w:pPr>
        <w:pStyle w:val="B3"/>
        <w:rPr>
          <w:rPrChange w:id="1426" w:author="Mike Dolan-1" w:date="2019-04-16T09:35:00Z">
            <w:rPr/>
          </w:rPrChange>
        </w:rPr>
      </w:pPr>
      <w:proofErr w:type="spellStart"/>
      <w:proofErr w:type="gramStart"/>
      <w:r w:rsidRPr="000F391E">
        <w:rPr>
          <w:rPrChange w:id="1427" w:author="Mike Dolan-1" w:date="2019-04-16T09:35:00Z">
            <w:rPr/>
          </w:rPrChange>
        </w:rPr>
        <w:t>i</w:t>
      </w:r>
      <w:proofErr w:type="spellEnd"/>
      <w:proofErr w:type="gramEnd"/>
      <w:r w:rsidRPr="000F391E">
        <w:rPr>
          <w:rPrChange w:id="1428" w:author="Mike Dolan-1" w:date="2019-04-16T09:35:00Z">
            <w:rPr/>
          </w:rPrChange>
        </w:rPr>
        <w:t>.</w:t>
      </w:r>
      <w:r w:rsidRPr="000F391E">
        <w:rPr>
          <w:rPrChange w:id="1429" w:author="Mike Dolan-1" w:date="2019-04-16T09:35:00Z">
            <w:rPr/>
          </w:rPrChange>
        </w:rPr>
        <w:tab/>
        <w:t xml:space="preserve">shall send a Floor </w:t>
      </w:r>
      <w:proofErr w:type="spellStart"/>
      <w:r w:rsidRPr="000F391E">
        <w:rPr>
          <w:rPrChange w:id="1430" w:author="Mike Dolan-1" w:date="2019-04-16T09:35:00Z">
            <w:rPr/>
          </w:rPrChange>
        </w:rPr>
        <w:t>Ack</w:t>
      </w:r>
      <w:proofErr w:type="spellEnd"/>
      <w:r w:rsidRPr="000F391E">
        <w:rPr>
          <w:rPrChange w:id="1431" w:author="Mike Dolan-1" w:date="2019-04-16T09:35:00Z">
            <w:rPr/>
          </w:rPrChange>
        </w:rPr>
        <w:t xml:space="preserve"> message to the floor participant; and</w:t>
      </w:r>
    </w:p>
    <w:p w:rsidR="00826B2D" w:rsidRPr="000F391E" w:rsidRDefault="00826B2D" w:rsidP="00826B2D">
      <w:pPr>
        <w:pStyle w:val="B2"/>
        <w:rPr>
          <w:rPrChange w:id="1432" w:author="Mike Dolan-1" w:date="2019-04-16T09:35:00Z">
            <w:rPr/>
          </w:rPrChange>
        </w:rPr>
      </w:pPr>
      <w:proofErr w:type="gramStart"/>
      <w:r w:rsidRPr="000F391E">
        <w:rPr>
          <w:rPrChange w:id="1433" w:author="Mike Dolan-1" w:date="2019-04-16T09:35:00Z">
            <w:rPr/>
          </w:rPrChange>
        </w:rPr>
        <w:t>b</w:t>
      </w:r>
      <w:proofErr w:type="gramEnd"/>
      <w:r w:rsidRPr="000F391E">
        <w:rPr>
          <w:rPrChange w:id="1434" w:author="Mike Dolan-1" w:date="2019-04-16T09:35:00Z">
            <w:rPr/>
          </w:rPrChange>
        </w:rPr>
        <w:t>.</w:t>
      </w:r>
      <w:r w:rsidRPr="000F391E">
        <w:rPr>
          <w:rPrChange w:id="1435" w:author="Mike Dolan-1" w:date="2019-04-16T09:35:00Z">
            <w:rPr/>
          </w:rPrChange>
        </w:rPr>
        <w:tab/>
        <w:t>shall remove that a Floor Release message is expected from the floor participant; and</w:t>
      </w:r>
    </w:p>
    <w:p w:rsidR="00826B2D" w:rsidRPr="000F391E" w:rsidRDefault="00826B2D" w:rsidP="00826B2D">
      <w:pPr>
        <w:pStyle w:val="B1"/>
        <w:rPr>
          <w:rPrChange w:id="1436" w:author="Mike Dolan-1" w:date="2019-04-16T09:35:00Z">
            <w:rPr/>
          </w:rPrChange>
        </w:rPr>
      </w:pPr>
      <w:r w:rsidRPr="000F391E">
        <w:rPr>
          <w:rPrChange w:id="1437" w:author="Mike Dolan-1" w:date="2019-04-16T09:35:00Z">
            <w:rPr/>
          </w:rPrChange>
        </w:rPr>
        <w:t>3.</w:t>
      </w:r>
      <w:r w:rsidRPr="000F391E">
        <w:rPr>
          <w:rPrChange w:id="1438" w:author="Mike Dolan-1" w:date="2019-04-16T09:35:00Z">
            <w:rPr/>
          </w:rPrChange>
        </w:rPr>
        <w:tab/>
      </w:r>
      <w:proofErr w:type="gramStart"/>
      <w:r w:rsidRPr="000F391E">
        <w:rPr>
          <w:rPrChange w:id="1439" w:author="Mike Dolan-1" w:date="2019-04-16T09:35:00Z">
            <w:rPr/>
          </w:rPrChange>
        </w:rPr>
        <w:t>shall</w:t>
      </w:r>
      <w:proofErr w:type="gramEnd"/>
      <w:r w:rsidRPr="000F391E">
        <w:rPr>
          <w:rPrChange w:id="1440" w:author="Mike Dolan-1" w:date="2019-04-16T09:35:00Z">
            <w:rPr/>
          </w:rPrChange>
        </w:rPr>
        <w:t xml:space="preserve"> remain in the 'P: has no permission' state.</w:t>
      </w:r>
    </w:p>
    <w:p w:rsidR="00826B2D" w:rsidRPr="000F391E" w:rsidRDefault="00826B2D" w:rsidP="00826B2D">
      <w:pPr>
        <w:pStyle w:val="Heading5"/>
        <w:rPr>
          <w:rPrChange w:id="1441" w:author="Mike Dolan-1" w:date="2019-04-16T09:35:00Z">
            <w:rPr/>
          </w:rPrChange>
        </w:rPr>
      </w:pPr>
      <w:bookmarkStart w:id="1442" w:name="_Toc533169636"/>
      <w:r w:rsidRPr="000F391E">
        <w:rPr>
          <w:rPrChange w:id="1443" w:author="Mike Dolan-1" w:date="2019-04-16T09:35:00Z">
            <w:rPr/>
          </w:rPrChange>
        </w:rPr>
        <w:t>6.5.5.3.11</w:t>
      </w:r>
      <w:r w:rsidRPr="000F391E">
        <w:rPr>
          <w:rPrChange w:id="1444" w:author="Mike Dolan-1" w:date="2019-04-16T09:35:00Z">
            <w:rPr/>
          </w:rPrChange>
        </w:rPr>
        <w:tab/>
        <w:t>Receive split instruction (R: Split)</w:t>
      </w:r>
      <w:bookmarkEnd w:id="1442"/>
    </w:p>
    <w:p w:rsidR="00826B2D" w:rsidRPr="000F391E" w:rsidRDefault="00826B2D" w:rsidP="00826B2D">
      <w:pPr>
        <w:rPr>
          <w:lang w:eastAsia="x-none"/>
          <w:rPrChange w:id="1445" w:author="Mike Dolan-1" w:date="2019-04-16T09:35:00Z">
            <w:rPr>
              <w:lang w:eastAsia="x-none"/>
            </w:rPr>
          </w:rPrChange>
        </w:rPr>
      </w:pPr>
      <w:r w:rsidRPr="000F391E">
        <w:rPr>
          <w:lang w:eastAsia="x-none"/>
          <w:rPrChange w:id="1446" w:author="Mike Dolan-1" w:date="2019-04-16T09:35:00Z">
            <w:rPr>
              <w:lang w:eastAsia="x-none"/>
            </w:rPr>
          </w:rPrChange>
        </w:rPr>
        <w:t>Upon receiving an instruction to split the ongoing MCPTT call, to the floor participant interface:</w:t>
      </w:r>
    </w:p>
    <w:p w:rsidR="00826B2D" w:rsidRPr="000F391E" w:rsidRDefault="00826B2D" w:rsidP="00826B2D">
      <w:pPr>
        <w:pStyle w:val="B1"/>
        <w:rPr>
          <w:rPrChange w:id="1447" w:author="Mike Dolan-1" w:date="2019-04-16T09:35:00Z">
            <w:rPr/>
          </w:rPrChange>
        </w:rPr>
      </w:pPr>
      <w:r w:rsidRPr="000F391E">
        <w:rPr>
          <w:rPrChange w:id="1448" w:author="Mike Dolan-1" w:date="2019-04-16T09:35:00Z">
            <w:rPr/>
          </w:rPrChange>
        </w:rPr>
        <w:t>1.</w:t>
      </w:r>
      <w:r w:rsidRPr="000F391E">
        <w:rPr>
          <w:rPrChange w:id="1449" w:author="Mike Dolan-1" w:date="2019-04-16T09:35:00Z">
            <w:rPr/>
          </w:rPrChange>
        </w:rPr>
        <w:tab/>
      </w:r>
      <w:proofErr w:type="gramStart"/>
      <w:r w:rsidRPr="000F391E">
        <w:rPr>
          <w:rPrChange w:id="1450" w:author="Mike Dolan-1" w:date="2019-04-16T09:35:00Z">
            <w:rPr/>
          </w:rPrChange>
        </w:rPr>
        <w:t>shall</w:t>
      </w:r>
      <w:proofErr w:type="gramEnd"/>
      <w:r w:rsidRPr="000F391E">
        <w:rPr>
          <w:rPrChange w:id="1451" w:author="Mike Dolan-1" w:date="2019-04-16T09:35:00Z">
            <w:rPr/>
          </w:rPrChange>
        </w:rPr>
        <w:t xml:space="preserve"> create a new instance of the 'basic floor control operation towards the floor participant' state machine;</w:t>
      </w:r>
    </w:p>
    <w:p w:rsidR="00826B2D" w:rsidRPr="000F391E" w:rsidRDefault="00826B2D" w:rsidP="00826B2D">
      <w:pPr>
        <w:pStyle w:val="B1"/>
        <w:rPr>
          <w:rPrChange w:id="1452" w:author="Mike Dolan-1" w:date="2019-04-16T09:35:00Z">
            <w:rPr/>
          </w:rPrChange>
        </w:rPr>
      </w:pPr>
      <w:r w:rsidRPr="000F391E">
        <w:rPr>
          <w:rPrChange w:id="1453" w:author="Mike Dolan-1" w:date="2019-04-16T09:35:00Z">
            <w:rPr/>
          </w:rPrChange>
        </w:rPr>
        <w:t>2.</w:t>
      </w:r>
      <w:r w:rsidRPr="000F391E">
        <w:rPr>
          <w:rPrChange w:id="1454" w:author="Mike Dolan-1" w:date="2019-04-16T09:35:00Z">
            <w:rPr/>
          </w:rPrChange>
        </w:rPr>
        <w:tab/>
      </w:r>
      <w:proofErr w:type="gramStart"/>
      <w:r w:rsidRPr="000F391E">
        <w:rPr>
          <w:rPrChange w:id="1455" w:author="Mike Dolan-1" w:date="2019-04-16T09:35:00Z">
            <w:rPr/>
          </w:rPrChange>
        </w:rPr>
        <w:t>shall</w:t>
      </w:r>
      <w:proofErr w:type="gramEnd"/>
      <w:r w:rsidRPr="000F391E">
        <w:rPr>
          <w:rPrChange w:id="1456" w:author="Mike Dolan-1" w:date="2019-04-16T09:35:00Z">
            <w:rPr/>
          </w:rPrChange>
        </w:rPr>
        <w:t xml:space="preserve"> move information associated with the instance used for 'floor participant interface state transition' to the 'basic floor control operation towards the floor participant' state machine;</w:t>
      </w:r>
    </w:p>
    <w:p w:rsidR="00826B2D" w:rsidRPr="000F391E" w:rsidRDefault="00826B2D" w:rsidP="00826B2D">
      <w:pPr>
        <w:pStyle w:val="NO"/>
        <w:rPr>
          <w:rPrChange w:id="1457" w:author="Mike Dolan-1" w:date="2019-04-16T09:35:00Z">
            <w:rPr/>
          </w:rPrChange>
        </w:rPr>
      </w:pPr>
      <w:r w:rsidRPr="000F391E">
        <w:rPr>
          <w:rPrChange w:id="1458" w:author="Mike Dolan-1" w:date="2019-04-16T09:35:00Z">
            <w:rPr/>
          </w:rPrChange>
        </w:rPr>
        <w:t>NOTE:</w:t>
      </w:r>
      <w:r w:rsidRPr="000F391E">
        <w:rPr>
          <w:rPrChange w:id="1459" w:author="Mike Dolan-1" w:date="2019-04-16T09:35:00Z">
            <w:rPr/>
          </w:rPrChange>
        </w:rPr>
        <w:tab/>
        <w:t xml:space="preserve"> Which information that needs to be moved is an implementation option.</w:t>
      </w:r>
    </w:p>
    <w:p w:rsidR="00826B2D" w:rsidRPr="000F391E" w:rsidRDefault="00826B2D" w:rsidP="00826B2D">
      <w:pPr>
        <w:pStyle w:val="B1"/>
        <w:rPr>
          <w:rPrChange w:id="1460" w:author="Mike Dolan-1" w:date="2019-04-16T09:35:00Z">
            <w:rPr/>
          </w:rPrChange>
        </w:rPr>
      </w:pPr>
      <w:r w:rsidRPr="000F391E">
        <w:rPr>
          <w:rPrChange w:id="1461" w:author="Mike Dolan-1" w:date="2019-04-16T09:35:00Z">
            <w:rPr/>
          </w:rPrChange>
        </w:rPr>
        <w:t>3.</w:t>
      </w:r>
      <w:r w:rsidRPr="000F391E">
        <w:rPr>
          <w:rPrChange w:id="1462" w:author="Mike Dolan-1" w:date="2019-04-16T09:35:00Z">
            <w:rPr/>
          </w:rPrChange>
        </w:rPr>
        <w:tab/>
      </w:r>
      <w:proofErr w:type="gramStart"/>
      <w:r w:rsidRPr="000F391E">
        <w:rPr>
          <w:rPrChange w:id="1463" w:author="Mike Dolan-1" w:date="2019-04-16T09:35:00Z">
            <w:rPr/>
          </w:rPrChange>
        </w:rPr>
        <w:t>shall</w:t>
      </w:r>
      <w:proofErr w:type="gramEnd"/>
      <w:r w:rsidRPr="000F391E">
        <w:rPr>
          <w:rPrChange w:id="1464" w:author="Mike Dolan-1" w:date="2019-04-16T09:35:00Z">
            <w:rPr/>
          </w:rPrChange>
        </w:rPr>
        <w:t xml:space="preserve"> enter the 'Start-stop' state and terminate the 'floor participant state transition' state machine associated with this floor participant and this session;</w:t>
      </w:r>
    </w:p>
    <w:p w:rsidR="00826B2D" w:rsidRPr="000F391E" w:rsidRDefault="00826B2D" w:rsidP="00826B2D">
      <w:pPr>
        <w:pStyle w:val="B1"/>
        <w:rPr>
          <w:rPrChange w:id="1465" w:author="Mike Dolan-1" w:date="2019-04-16T09:35:00Z">
            <w:rPr/>
          </w:rPrChange>
        </w:rPr>
      </w:pPr>
      <w:r w:rsidRPr="000F391E">
        <w:rPr>
          <w:rPrChange w:id="1466" w:author="Mike Dolan-1" w:date="2019-04-16T09:35:00Z">
            <w:rPr/>
          </w:rPrChange>
        </w:rPr>
        <w:t>4.</w:t>
      </w:r>
      <w:r w:rsidRPr="000F391E">
        <w:rPr>
          <w:rPrChange w:id="1467" w:author="Mike Dolan-1" w:date="2019-04-16T09:35:00Z">
            <w:rPr/>
          </w:rPrChange>
        </w:rPr>
        <w:tab/>
      </w:r>
      <w:proofErr w:type="gramStart"/>
      <w:r w:rsidRPr="000F391E">
        <w:rPr>
          <w:rPrChange w:id="1468" w:author="Mike Dolan-1" w:date="2019-04-16T09:35:00Z">
            <w:rPr/>
          </w:rPrChange>
        </w:rPr>
        <w:t>if</w:t>
      </w:r>
      <w:proofErr w:type="gramEnd"/>
      <w:r w:rsidRPr="000F391E">
        <w:rPr>
          <w:rPrChange w:id="1469" w:author="Mike Dolan-1" w:date="2019-04-16T09:35:00Z">
            <w:rPr/>
          </w:rPrChange>
        </w:rPr>
        <w:t xml:space="preserve"> the state in 'general floor control operation' state machine is 'G: Floor Idle' state; shall enter the 'U: not permitted and Floor Idle' state as specified in </w:t>
      </w:r>
      <w:proofErr w:type="spellStart"/>
      <w:r w:rsidRPr="000F391E">
        <w:rPr>
          <w:rPrChange w:id="1470" w:author="Mike Dolan-1" w:date="2019-04-16T09:35:00Z">
            <w:rPr/>
          </w:rPrChange>
        </w:rPr>
        <w:t>subclause</w:t>
      </w:r>
      <w:proofErr w:type="spellEnd"/>
      <w:r w:rsidRPr="000F391E">
        <w:rPr>
          <w:rPrChange w:id="1471" w:author="Mike Dolan-1" w:date="2019-04-16T09:35:00Z">
            <w:rPr/>
          </w:rPrChange>
        </w:rPr>
        <w:t> 6.3.5.3.2; and</w:t>
      </w:r>
    </w:p>
    <w:p w:rsidR="00826B2D" w:rsidRPr="000F391E" w:rsidRDefault="00826B2D" w:rsidP="00826B2D">
      <w:pPr>
        <w:pStyle w:val="B1"/>
        <w:rPr>
          <w:rPrChange w:id="1472" w:author="Mike Dolan-1" w:date="2019-04-16T09:35:00Z">
            <w:rPr/>
          </w:rPrChange>
        </w:rPr>
      </w:pPr>
      <w:r w:rsidRPr="000F391E">
        <w:rPr>
          <w:rPrChange w:id="1473" w:author="Mike Dolan-1" w:date="2019-04-16T09:35:00Z">
            <w:rPr/>
          </w:rPrChange>
        </w:rPr>
        <w:t>5.</w:t>
      </w:r>
      <w:r w:rsidRPr="000F391E">
        <w:rPr>
          <w:rPrChange w:id="1474" w:author="Mike Dolan-1" w:date="2019-04-16T09:35:00Z">
            <w:rPr/>
          </w:rPrChange>
        </w:rPr>
        <w:tab/>
      </w:r>
      <w:proofErr w:type="gramStart"/>
      <w:r w:rsidRPr="000F391E">
        <w:rPr>
          <w:rPrChange w:id="1475" w:author="Mike Dolan-1" w:date="2019-04-16T09:35:00Z">
            <w:rPr/>
          </w:rPrChange>
        </w:rPr>
        <w:t>if</w:t>
      </w:r>
      <w:proofErr w:type="gramEnd"/>
      <w:r w:rsidRPr="000F391E">
        <w:rPr>
          <w:rPrChange w:id="1476" w:author="Mike Dolan-1" w:date="2019-04-16T09:35:00Z">
            <w:rPr/>
          </w:rPrChange>
        </w:rPr>
        <w:t xml:space="preserve"> the state in 'general floor control operation' state machine is 'G: Floor Taken' state; shall enter the 'U: not permitted and Floor Taken' state as specified in </w:t>
      </w:r>
      <w:proofErr w:type="spellStart"/>
      <w:r w:rsidRPr="000F391E">
        <w:rPr>
          <w:rPrChange w:id="1477" w:author="Mike Dolan-1" w:date="2019-04-16T09:35:00Z">
            <w:rPr/>
          </w:rPrChange>
        </w:rPr>
        <w:t>subclause</w:t>
      </w:r>
      <w:proofErr w:type="spellEnd"/>
      <w:r w:rsidRPr="000F391E">
        <w:rPr>
          <w:rPrChange w:id="1478" w:author="Mike Dolan-1" w:date="2019-04-16T09:35:00Z">
            <w:rPr/>
          </w:rPrChange>
        </w:rPr>
        <w:t> 6.3.5.4.2.</w:t>
      </w:r>
    </w:p>
    <w:p w:rsidR="00826B2D" w:rsidRPr="000F391E" w:rsidRDefault="00826B2D" w:rsidP="00826B2D">
      <w:pPr>
        <w:pStyle w:val="Heading5"/>
        <w:rPr>
          <w:rPrChange w:id="1479" w:author="Mike Dolan-1" w:date="2019-04-16T09:35:00Z">
            <w:rPr/>
          </w:rPrChange>
        </w:rPr>
      </w:pPr>
      <w:bookmarkStart w:id="1480" w:name="_Toc533169637"/>
      <w:r w:rsidRPr="000F391E">
        <w:rPr>
          <w:rPrChange w:id="1481" w:author="Mike Dolan-1" w:date="2019-04-16T09:35:00Z">
            <w:rPr/>
          </w:rPrChange>
        </w:rPr>
        <w:t>6.5.5.3.12</w:t>
      </w:r>
      <w:r w:rsidRPr="000F391E">
        <w:rPr>
          <w:rPrChange w:id="1482" w:author="Mike Dolan-1" w:date="2019-04-16T09:35:00Z">
            <w:rPr/>
          </w:rPrChange>
        </w:rPr>
        <w:tab/>
        <w:t>Receive Floor Release Multi Talker message</w:t>
      </w:r>
      <w:bookmarkEnd w:id="1480"/>
    </w:p>
    <w:p w:rsidR="00826B2D" w:rsidRPr="000F391E" w:rsidRDefault="00826B2D" w:rsidP="00826B2D">
      <w:pPr>
        <w:rPr>
          <w:ins w:id="1483" w:author="Mike Dolan-1" w:date="2019-03-22T16:09:00Z"/>
          <w:rPrChange w:id="1484" w:author="Mike Dolan-1" w:date="2019-04-16T09:35:00Z">
            <w:rPr>
              <w:ins w:id="1485" w:author="Mike Dolan-1" w:date="2019-03-22T16:09:00Z"/>
            </w:rPr>
          </w:rPrChange>
        </w:rPr>
      </w:pPr>
      <w:ins w:id="1486" w:author="Mike Dolan-1" w:date="2019-03-22T16:09:00Z">
        <w:r w:rsidRPr="000F391E">
          <w:rPr>
            <w:rPrChange w:id="1487" w:author="Mike Dolan-1" w:date="2019-04-16T09:35:00Z">
              <w:rPr/>
            </w:rPrChange>
          </w:rPr>
          <w:t>The IWF does not support the Multi Talker feature in this version of the present document.</w:t>
        </w:r>
      </w:ins>
    </w:p>
    <w:p w:rsidR="00826B2D" w:rsidRPr="000F391E" w:rsidDel="00637DB0" w:rsidRDefault="00826B2D" w:rsidP="00826B2D">
      <w:pPr>
        <w:rPr>
          <w:del w:id="1488" w:author="Mike Dolan-1" w:date="2019-03-22T16:09:00Z"/>
          <w:rPrChange w:id="1489" w:author="Mike Dolan-1" w:date="2019-04-16T09:35:00Z">
            <w:rPr>
              <w:del w:id="1490" w:author="Mike Dolan-1" w:date="2019-03-22T16:09:00Z"/>
            </w:rPr>
          </w:rPrChange>
        </w:rPr>
      </w:pPr>
      <w:del w:id="1491" w:author="Mike Dolan-1" w:date="2019-03-22T16:09:00Z">
        <w:r w:rsidRPr="000F391E" w:rsidDel="00637DB0">
          <w:rPr>
            <w:rPrChange w:id="1492" w:author="Mike Dolan-1" w:date="2019-04-16T09:35:00Z">
              <w:rPr/>
            </w:rPrChange>
          </w:rPr>
          <w:delText>When the floor participant interface receives a Floor Release Multi Talker message from the floor control server interface, the floor participant interface:</w:delText>
        </w:r>
      </w:del>
    </w:p>
    <w:p w:rsidR="00826B2D" w:rsidRPr="000F391E" w:rsidDel="00637DB0" w:rsidRDefault="00826B2D" w:rsidP="00826B2D">
      <w:pPr>
        <w:pStyle w:val="B1"/>
        <w:rPr>
          <w:del w:id="1493" w:author="Mike Dolan-1" w:date="2019-03-22T16:09:00Z"/>
          <w:rPrChange w:id="1494" w:author="Mike Dolan-1" w:date="2019-04-16T09:35:00Z">
            <w:rPr>
              <w:del w:id="1495" w:author="Mike Dolan-1" w:date="2019-03-22T16:09:00Z"/>
            </w:rPr>
          </w:rPrChange>
        </w:rPr>
      </w:pPr>
      <w:del w:id="1496" w:author="Mike Dolan-1" w:date="2019-03-22T16:09:00Z">
        <w:r w:rsidRPr="000F391E" w:rsidDel="00637DB0">
          <w:rPr>
            <w:rPrChange w:id="1497" w:author="Mike Dolan-1" w:date="2019-04-16T09:35:00Z">
              <w:rPr/>
            </w:rPrChange>
          </w:rPr>
          <w:delText>1.</w:delText>
        </w:r>
        <w:r w:rsidRPr="000F391E" w:rsidDel="00637DB0">
          <w:rPr>
            <w:rPrChange w:id="1498" w:author="Mike Dolan-1" w:date="2019-04-16T09:35:00Z">
              <w:rPr/>
            </w:rPrChange>
          </w:rPr>
          <w:tab/>
          <w:delText>shall send the Floor Release Multi Talker message to the floor participant; and</w:delText>
        </w:r>
      </w:del>
    </w:p>
    <w:p w:rsidR="00826B2D" w:rsidRPr="000F391E" w:rsidDel="00637DB0" w:rsidRDefault="00826B2D" w:rsidP="00826B2D">
      <w:pPr>
        <w:pStyle w:val="B1"/>
        <w:rPr>
          <w:del w:id="1499" w:author="Mike Dolan-1" w:date="2019-03-22T16:09:00Z"/>
          <w:rPrChange w:id="1500" w:author="Mike Dolan-1" w:date="2019-04-16T09:35:00Z">
            <w:rPr>
              <w:del w:id="1501" w:author="Mike Dolan-1" w:date="2019-03-22T16:09:00Z"/>
            </w:rPr>
          </w:rPrChange>
        </w:rPr>
      </w:pPr>
      <w:del w:id="1502" w:author="Mike Dolan-1" w:date="2019-03-22T16:09:00Z">
        <w:r w:rsidRPr="000F391E" w:rsidDel="00637DB0">
          <w:rPr>
            <w:rPrChange w:id="1503" w:author="Mike Dolan-1" w:date="2019-04-16T09:35:00Z">
              <w:rPr/>
            </w:rPrChange>
          </w:rPr>
          <w:delText>2.</w:delText>
        </w:r>
        <w:r w:rsidRPr="000F391E" w:rsidDel="00637DB0">
          <w:rPr>
            <w:rPrChange w:id="1504" w:author="Mike Dolan-1" w:date="2019-04-16T09:35:00Z">
              <w:rPr/>
            </w:rPrChange>
          </w:rPr>
          <w:tab/>
          <w:delText>shall remain in the 'P: has no permission' state.</w:delText>
        </w:r>
      </w:del>
    </w:p>
    <w:p w:rsidR="00826B2D" w:rsidRPr="000F391E" w:rsidRDefault="00826B2D" w:rsidP="00826B2D">
      <w:pPr>
        <w:pStyle w:val="Heading4"/>
        <w:rPr>
          <w:rPrChange w:id="1505" w:author="Mike Dolan-1" w:date="2019-04-16T09:35:00Z">
            <w:rPr/>
          </w:rPrChange>
        </w:rPr>
      </w:pPr>
      <w:bookmarkStart w:id="1506" w:name="_Toc533169638"/>
      <w:r w:rsidRPr="000F391E">
        <w:rPr>
          <w:rPrChange w:id="1507" w:author="Mike Dolan-1" w:date="2019-04-16T09:35:00Z">
            <w:rPr/>
          </w:rPrChange>
        </w:rPr>
        <w:t>6.5.5.4</w:t>
      </w:r>
      <w:r w:rsidRPr="000F391E">
        <w:rPr>
          <w:rPrChange w:id="1508" w:author="Mike Dolan-1" w:date="2019-04-16T09:35:00Z">
            <w:rPr/>
          </w:rPrChange>
        </w:rPr>
        <w:tab/>
        <w:t>State: 'P: has permission'</w:t>
      </w:r>
      <w:bookmarkEnd w:id="1506"/>
    </w:p>
    <w:p w:rsidR="00826B2D" w:rsidRPr="000F391E" w:rsidRDefault="00826B2D" w:rsidP="00826B2D">
      <w:pPr>
        <w:pStyle w:val="Heading5"/>
        <w:rPr>
          <w:rPrChange w:id="1509" w:author="Mike Dolan-1" w:date="2019-04-16T09:35:00Z">
            <w:rPr/>
          </w:rPrChange>
        </w:rPr>
      </w:pPr>
      <w:bookmarkStart w:id="1510" w:name="_Toc533169639"/>
      <w:r w:rsidRPr="000F391E">
        <w:rPr>
          <w:rPrChange w:id="1511" w:author="Mike Dolan-1" w:date="2019-04-16T09:35:00Z">
            <w:rPr/>
          </w:rPrChange>
        </w:rPr>
        <w:t>6.5.5.4.1</w:t>
      </w:r>
      <w:r w:rsidRPr="000F391E">
        <w:rPr>
          <w:rPrChange w:id="1512" w:author="Mike Dolan-1" w:date="2019-04-16T09:35:00Z">
            <w:rPr/>
          </w:rPrChange>
        </w:rPr>
        <w:tab/>
        <w:t>General</w:t>
      </w:r>
      <w:bookmarkEnd w:id="1510"/>
    </w:p>
    <w:p w:rsidR="00826B2D" w:rsidRPr="000F391E" w:rsidRDefault="00826B2D" w:rsidP="00826B2D">
      <w:pPr>
        <w:rPr>
          <w:rPrChange w:id="1513" w:author="Mike Dolan-1" w:date="2019-04-16T09:35:00Z">
            <w:rPr/>
          </w:rPrChange>
        </w:rPr>
      </w:pPr>
      <w:r w:rsidRPr="000F391E">
        <w:rPr>
          <w:rPrChange w:id="1514" w:author="Mike Dolan-1" w:date="2019-04-16T09:35:00Z">
            <w:rPr/>
          </w:rPrChange>
        </w:rPr>
        <w:t>The floor participant interface uses this state when the floor participant has permission to send media</w:t>
      </w:r>
    </w:p>
    <w:p w:rsidR="00826B2D" w:rsidRPr="000F391E" w:rsidRDefault="00826B2D" w:rsidP="00826B2D">
      <w:pPr>
        <w:pStyle w:val="Heading5"/>
        <w:rPr>
          <w:rPrChange w:id="1515" w:author="Mike Dolan-1" w:date="2019-04-16T09:35:00Z">
            <w:rPr/>
          </w:rPrChange>
        </w:rPr>
      </w:pPr>
      <w:bookmarkStart w:id="1516" w:name="_Toc533169640"/>
      <w:r w:rsidRPr="000F391E">
        <w:rPr>
          <w:rPrChange w:id="1517" w:author="Mike Dolan-1" w:date="2019-04-16T09:35:00Z">
            <w:rPr/>
          </w:rPrChange>
        </w:rPr>
        <w:t>6.5.5.4.2</w:t>
      </w:r>
      <w:r w:rsidRPr="000F391E">
        <w:rPr>
          <w:rPrChange w:id="1518" w:author="Mike Dolan-1" w:date="2019-04-16T09:35:00Z">
            <w:rPr/>
          </w:rPrChange>
        </w:rPr>
        <w:tab/>
        <w:t>Receive RTP media packets</w:t>
      </w:r>
      <w:bookmarkEnd w:id="1516"/>
    </w:p>
    <w:p w:rsidR="00826B2D" w:rsidRPr="000F391E" w:rsidRDefault="00826B2D" w:rsidP="00826B2D">
      <w:pPr>
        <w:rPr>
          <w:rPrChange w:id="1519" w:author="Mike Dolan-1" w:date="2019-04-16T09:35:00Z">
            <w:rPr/>
          </w:rPrChange>
        </w:rPr>
      </w:pPr>
      <w:r w:rsidRPr="000F391E">
        <w:rPr>
          <w:rPrChange w:id="1520" w:author="Mike Dolan-1" w:date="2019-04-16T09:35:00Z">
            <w:rPr/>
          </w:rPrChange>
        </w:rPr>
        <w:t xml:space="preserve">When the floor participant interface receives an indication from the network media interface that RTP media packets are received from the </w:t>
      </w:r>
      <w:del w:id="1521" w:author="Mike Dolan-1" w:date="2019-03-22T16:04:00Z">
        <w:r w:rsidRPr="000F391E" w:rsidDel="0077273C">
          <w:rPr>
            <w:rPrChange w:id="1522" w:author="Mike Dolan-1" w:date="2019-04-16T09:35:00Z">
              <w:rPr/>
            </w:rPrChange>
          </w:rPr>
          <w:delText>MCPTT client</w:delText>
        </w:r>
      </w:del>
      <w:ins w:id="1523" w:author="Mike Dolan-1" w:date="2019-03-22T16:04:00Z">
        <w:r w:rsidRPr="000F391E">
          <w:rPr>
            <w:rPrChange w:id="1524" w:author="Mike Dolan-1" w:date="2019-04-16T09:35:00Z">
              <w:rPr/>
            </w:rPrChange>
          </w:rPr>
          <w:t>floor participant</w:t>
        </w:r>
      </w:ins>
      <w:r w:rsidRPr="000F391E">
        <w:rPr>
          <w:rPrChange w:id="1525" w:author="Mike Dolan-1" w:date="2019-04-16T09:35:00Z">
            <w:rPr/>
          </w:rPrChange>
        </w:rPr>
        <w:t>, the floor participant interface:</w:t>
      </w:r>
    </w:p>
    <w:p w:rsidR="00826B2D" w:rsidRPr="000F391E" w:rsidRDefault="00826B2D" w:rsidP="00826B2D">
      <w:pPr>
        <w:pStyle w:val="B1"/>
        <w:rPr>
          <w:rPrChange w:id="1526" w:author="Mike Dolan-1" w:date="2019-04-16T09:35:00Z">
            <w:rPr/>
          </w:rPrChange>
        </w:rPr>
      </w:pPr>
      <w:r w:rsidRPr="000F391E">
        <w:rPr>
          <w:rPrChange w:id="1527" w:author="Mike Dolan-1" w:date="2019-04-16T09:35:00Z">
            <w:rPr/>
          </w:rPrChange>
        </w:rPr>
        <w:t>1.</w:t>
      </w:r>
      <w:r w:rsidRPr="000F391E">
        <w:rPr>
          <w:rPrChange w:id="1528" w:author="Mike Dolan-1" w:date="2019-04-16T09:35:00Z">
            <w:rPr/>
          </w:rPrChange>
        </w:rPr>
        <w:tab/>
      </w:r>
      <w:proofErr w:type="gramStart"/>
      <w:r w:rsidRPr="000F391E">
        <w:rPr>
          <w:rPrChange w:id="1529" w:author="Mike Dolan-1" w:date="2019-04-16T09:35:00Z">
            <w:rPr/>
          </w:rPrChange>
        </w:rPr>
        <w:t>shall</w:t>
      </w:r>
      <w:proofErr w:type="gramEnd"/>
      <w:r w:rsidRPr="000F391E">
        <w:rPr>
          <w:rPrChange w:id="1530" w:author="Mike Dolan-1" w:date="2019-04-16T09:35:00Z">
            <w:rPr/>
          </w:rPrChange>
        </w:rPr>
        <w:t xml:space="preserve"> instruct the media interface to forward received RTP media packets towards the media distributor; and</w:t>
      </w:r>
    </w:p>
    <w:p w:rsidR="00826B2D" w:rsidRPr="000F391E" w:rsidRDefault="00826B2D" w:rsidP="00826B2D">
      <w:pPr>
        <w:pStyle w:val="B1"/>
        <w:rPr>
          <w:rPrChange w:id="1531" w:author="Mike Dolan-1" w:date="2019-04-16T09:35:00Z">
            <w:rPr/>
          </w:rPrChange>
        </w:rPr>
      </w:pPr>
      <w:r w:rsidRPr="000F391E">
        <w:rPr>
          <w:rPrChange w:id="1532" w:author="Mike Dolan-1" w:date="2019-04-16T09:35:00Z">
            <w:rPr/>
          </w:rPrChange>
        </w:rPr>
        <w:t>2.</w:t>
      </w:r>
      <w:r w:rsidRPr="000F391E">
        <w:rPr>
          <w:rPrChange w:id="1533" w:author="Mike Dolan-1" w:date="2019-04-16T09:35:00Z">
            <w:rPr/>
          </w:rPrChange>
        </w:rPr>
        <w:tab/>
      </w:r>
      <w:proofErr w:type="gramStart"/>
      <w:r w:rsidRPr="000F391E">
        <w:rPr>
          <w:rPrChange w:id="1534" w:author="Mike Dolan-1" w:date="2019-04-16T09:35:00Z">
            <w:rPr/>
          </w:rPrChange>
        </w:rPr>
        <w:t>shall</w:t>
      </w:r>
      <w:proofErr w:type="gramEnd"/>
      <w:r w:rsidRPr="000F391E">
        <w:rPr>
          <w:rPrChange w:id="1535" w:author="Mike Dolan-1" w:date="2019-04-16T09:35:00Z">
            <w:rPr/>
          </w:rPrChange>
        </w:rPr>
        <w:t xml:space="preserve"> remain in the 'P: has permission' state.</w:t>
      </w:r>
    </w:p>
    <w:p w:rsidR="00826B2D" w:rsidRPr="000F391E" w:rsidRDefault="00826B2D" w:rsidP="00826B2D">
      <w:pPr>
        <w:pStyle w:val="Heading5"/>
        <w:rPr>
          <w:rPrChange w:id="1536" w:author="Mike Dolan-1" w:date="2019-04-16T09:35:00Z">
            <w:rPr/>
          </w:rPrChange>
        </w:rPr>
      </w:pPr>
      <w:bookmarkStart w:id="1537" w:name="_Toc533169641"/>
      <w:r w:rsidRPr="000F391E">
        <w:rPr>
          <w:rPrChange w:id="1538" w:author="Mike Dolan-1" w:date="2019-04-16T09:35:00Z">
            <w:rPr/>
          </w:rPrChange>
        </w:rPr>
        <w:t>6.5.5.4.3</w:t>
      </w:r>
      <w:r w:rsidRPr="000F391E">
        <w:rPr>
          <w:rPrChange w:id="1539" w:author="Mike Dolan-1" w:date="2019-04-16T09:35:00Z">
            <w:rPr/>
          </w:rPrChange>
        </w:rPr>
        <w:tab/>
        <w:t>Receive Floor Release message</w:t>
      </w:r>
      <w:bookmarkEnd w:id="1537"/>
    </w:p>
    <w:p w:rsidR="00826B2D" w:rsidRPr="000F391E" w:rsidRDefault="00826B2D" w:rsidP="00826B2D">
      <w:pPr>
        <w:rPr>
          <w:rPrChange w:id="1540" w:author="Mike Dolan-1" w:date="2019-04-16T09:35:00Z">
            <w:rPr/>
          </w:rPrChange>
        </w:rPr>
      </w:pPr>
      <w:r w:rsidRPr="000F391E">
        <w:rPr>
          <w:rPrChange w:id="1541" w:author="Mike Dolan-1" w:date="2019-04-16T09:35:00Z">
            <w:rPr/>
          </w:rPrChange>
        </w:rPr>
        <w:t>When the floor participant interface receives a Floor Release message from the floor participant, the floor participant interface:</w:t>
      </w:r>
    </w:p>
    <w:p w:rsidR="00826B2D" w:rsidRPr="000F391E" w:rsidRDefault="00826B2D" w:rsidP="00826B2D">
      <w:pPr>
        <w:pStyle w:val="B1"/>
        <w:rPr>
          <w:rPrChange w:id="1542" w:author="Mike Dolan-1" w:date="2019-04-16T09:35:00Z">
            <w:rPr/>
          </w:rPrChange>
        </w:rPr>
      </w:pPr>
      <w:r w:rsidRPr="000F391E">
        <w:rPr>
          <w:rPrChange w:id="1543" w:author="Mike Dolan-1" w:date="2019-04-16T09:35:00Z">
            <w:rPr/>
          </w:rPrChange>
        </w:rPr>
        <w:t>1.</w:t>
      </w:r>
      <w:r w:rsidRPr="000F391E">
        <w:rPr>
          <w:rPrChange w:id="1544" w:author="Mike Dolan-1" w:date="2019-04-16T09:35:00Z">
            <w:rPr/>
          </w:rPrChange>
        </w:rPr>
        <w:tab/>
      </w:r>
      <w:proofErr w:type="gramStart"/>
      <w:r w:rsidRPr="000F391E">
        <w:rPr>
          <w:rPrChange w:id="1545" w:author="Mike Dolan-1" w:date="2019-04-16T09:35:00Z">
            <w:rPr/>
          </w:rPrChange>
        </w:rPr>
        <w:t>shall</w:t>
      </w:r>
      <w:proofErr w:type="gramEnd"/>
      <w:r w:rsidRPr="000F391E">
        <w:rPr>
          <w:rPrChange w:id="1546" w:author="Mike Dolan-1" w:date="2019-04-16T09:35:00Z">
            <w:rPr/>
          </w:rPrChange>
        </w:rPr>
        <w:t xml:space="preserve"> send the Floor Release message to the floor control server interface; and</w:t>
      </w:r>
    </w:p>
    <w:p w:rsidR="00826B2D" w:rsidRPr="006452F4" w:rsidRDefault="00826B2D" w:rsidP="00826B2D">
      <w:pPr>
        <w:pStyle w:val="B1"/>
      </w:pPr>
      <w:ins w:id="1547" w:author="Mike Dolan-1" w:date="2019-04-23T10:36:00Z">
        <w:r>
          <w:t>2</w:t>
        </w:r>
      </w:ins>
      <w:del w:id="1548" w:author="Mike Dolan-1" w:date="2019-04-23T10:36:00Z">
        <w:r w:rsidRPr="006452F4" w:rsidDel="00687581">
          <w:delText>3</w:delText>
        </w:r>
      </w:del>
      <w:r w:rsidRPr="006452F4">
        <w:t>.</w:t>
      </w:r>
      <w:r w:rsidRPr="006452F4">
        <w:tab/>
      </w:r>
      <w:proofErr w:type="gramStart"/>
      <w:r w:rsidRPr="006452F4">
        <w:t>shall</w:t>
      </w:r>
      <w:proofErr w:type="gramEnd"/>
      <w:r w:rsidRPr="006452F4">
        <w:t xml:space="preserve"> remain in the 'P: has permission' state.</w:t>
      </w:r>
    </w:p>
    <w:p w:rsidR="00826B2D" w:rsidRPr="006452F4" w:rsidRDefault="00826B2D" w:rsidP="00826B2D">
      <w:pPr>
        <w:pStyle w:val="Heading5"/>
      </w:pPr>
      <w:bookmarkStart w:id="1549" w:name="_Toc533169642"/>
      <w:r w:rsidRPr="006452F4">
        <w:t>6.5.5.4.4</w:t>
      </w:r>
      <w:r w:rsidRPr="006452F4">
        <w:tab/>
        <w:t xml:space="preserve">Receive Floor </w:t>
      </w:r>
      <w:proofErr w:type="spellStart"/>
      <w:r w:rsidRPr="006452F4">
        <w:t>Ack</w:t>
      </w:r>
      <w:proofErr w:type="spellEnd"/>
      <w:r w:rsidRPr="006452F4">
        <w:t xml:space="preserve"> message</w:t>
      </w:r>
      <w:bookmarkEnd w:id="1549"/>
    </w:p>
    <w:p w:rsidR="00826B2D" w:rsidRPr="006452F4" w:rsidRDefault="00826B2D" w:rsidP="00826B2D">
      <w:r w:rsidRPr="006452F4">
        <w:t xml:space="preserve">When the floor participant interface receives a Floor </w:t>
      </w:r>
      <w:proofErr w:type="spellStart"/>
      <w:r w:rsidRPr="006452F4">
        <w:t>Ack</w:t>
      </w:r>
      <w:proofErr w:type="spellEnd"/>
      <w:r w:rsidRPr="006452F4">
        <w:t xml:space="preserve"> message from the floor control server interface, the floor participant interface:</w:t>
      </w:r>
    </w:p>
    <w:p w:rsidR="00826B2D" w:rsidRPr="006452F4" w:rsidRDefault="00826B2D" w:rsidP="00826B2D">
      <w:pPr>
        <w:pStyle w:val="B1"/>
      </w:pPr>
      <w:r w:rsidRPr="006452F4">
        <w:t>1.</w:t>
      </w:r>
      <w:r w:rsidRPr="006452F4">
        <w:tab/>
      </w:r>
      <w:proofErr w:type="gramStart"/>
      <w:r w:rsidRPr="006452F4">
        <w:t>shall</w:t>
      </w:r>
      <w:proofErr w:type="gramEnd"/>
      <w:r w:rsidRPr="006452F4">
        <w:t xml:space="preserve"> send the Floor </w:t>
      </w:r>
      <w:proofErr w:type="spellStart"/>
      <w:r w:rsidRPr="006452F4">
        <w:t>Ack</w:t>
      </w:r>
      <w:proofErr w:type="spellEnd"/>
      <w:r w:rsidRPr="006452F4">
        <w:t xml:space="preserve"> message to the floor participant; and</w:t>
      </w:r>
    </w:p>
    <w:p w:rsidR="00826B2D" w:rsidRPr="007C6B7F" w:rsidRDefault="00826B2D" w:rsidP="00826B2D">
      <w:pPr>
        <w:pStyle w:val="B1"/>
      </w:pPr>
      <w:r w:rsidRPr="007C6B7F">
        <w:t>2.</w:t>
      </w:r>
      <w:r w:rsidRPr="007C6B7F">
        <w:tab/>
      </w:r>
      <w:proofErr w:type="gramStart"/>
      <w:r w:rsidRPr="007C6B7F">
        <w:t>shall</w:t>
      </w:r>
      <w:proofErr w:type="gramEnd"/>
      <w:r w:rsidRPr="007C6B7F">
        <w:t xml:space="preserve"> remain in the 'P: has permission' state.</w:t>
      </w:r>
    </w:p>
    <w:p w:rsidR="00826B2D" w:rsidRPr="000F391E" w:rsidRDefault="00826B2D" w:rsidP="00826B2D">
      <w:pPr>
        <w:pStyle w:val="Heading5"/>
        <w:rPr>
          <w:rPrChange w:id="1550" w:author="Mike Dolan-1" w:date="2019-04-16T09:35:00Z">
            <w:rPr/>
          </w:rPrChange>
        </w:rPr>
      </w:pPr>
      <w:bookmarkStart w:id="1551" w:name="_Toc533169643"/>
      <w:r w:rsidRPr="000F391E">
        <w:rPr>
          <w:rPrChange w:id="1552" w:author="Mike Dolan-1" w:date="2019-04-16T09:35:00Z">
            <w:rPr/>
          </w:rPrChange>
        </w:rPr>
        <w:t>6.5.5.4.5</w:t>
      </w:r>
      <w:r w:rsidRPr="000F391E">
        <w:rPr>
          <w:rPrChange w:id="1553" w:author="Mike Dolan-1" w:date="2019-04-16T09:35:00Z">
            <w:rPr/>
          </w:rPrChange>
        </w:rPr>
        <w:tab/>
        <w:t>Receive Floor Idle message</w:t>
      </w:r>
      <w:bookmarkEnd w:id="1551"/>
    </w:p>
    <w:p w:rsidR="00826B2D" w:rsidRPr="000F391E" w:rsidRDefault="00826B2D" w:rsidP="00826B2D">
      <w:pPr>
        <w:rPr>
          <w:rPrChange w:id="1554" w:author="Mike Dolan-1" w:date="2019-04-16T09:35:00Z">
            <w:rPr/>
          </w:rPrChange>
        </w:rPr>
      </w:pPr>
      <w:r w:rsidRPr="000F391E">
        <w:rPr>
          <w:rPrChange w:id="1555" w:author="Mike Dolan-1" w:date="2019-04-16T09:35:00Z">
            <w:rPr/>
          </w:rPrChange>
        </w:rPr>
        <w:t>When the floor participant interface receives a Floor Idle message from the floor control server interface, the floor participant interface:</w:t>
      </w:r>
    </w:p>
    <w:p w:rsidR="00826B2D" w:rsidRPr="000F391E" w:rsidRDefault="00826B2D" w:rsidP="00826B2D">
      <w:pPr>
        <w:pStyle w:val="B1"/>
        <w:rPr>
          <w:rPrChange w:id="1556" w:author="Mike Dolan-1" w:date="2019-04-16T09:35:00Z">
            <w:rPr/>
          </w:rPrChange>
        </w:rPr>
      </w:pPr>
      <w:r w:rsidRPr="000F391E">
        <w:rPr>
          <w:rPrChange w:id="1557" w:author="Mike Dolan-1" w:date="2019-04-16T09:35:00Z">
            <w:rPr/>
          </w:rPrChange>
        </w:rPr>
        <w:t>1.</w:t>
      </w:r>
      <w:r w:rsidRPr="000F391E">
        <w:rPr>
          <w:rPrChange w:id="1558" w:author="Mike Dolan-1" w:date="2019-04-16T09:35:00Z">
            <w:rPr/>
          </w:rPrChange>
        </w:rPr>
        <w:tab/>
      </w:r>
      <w:proofErr w:type="gramStart"/>
      <w:r w:rsidRPr="000F391E">
        <w:rPr>
          <w:rPrChange w:id="1559" w:author="Mike Dolan-1" w:date="2019-04-16T09:35:00Z">
            <w:rPr/>
          </w:rPrChange>
        </w:rPr>
        <w:t>shall</w:t>
      </w:r>
      <w:proofErr w:type="gramEnd"/>
      <w:r w:rsidRPr="000F391E">
        <w:rPr>
          <w:rPrChange w:id="1560" w:author="Mike Dolan-1" w:date="2019-04-16T09:35:00Z">
            <w:rPr/>
          </w:rPrChange>
        </w:rPr>
        <w:t xml:space="preserve"> send the Floor Idle message to the floor participant;</w:t>
      </w:r>
    </w:p>
    <w:p w:rsidR="00826B2D" w:rsidRPr="000F391E" w:rsidRDefault="00826B2D" w:rsidP="00826B2D">
      <w:pPr>
        <w:pStyle w:val="B1"/>
        <w:rPr>
          <w:rPrChange w:id="1561" w:author="Mike Dolan-1" w:date="2019-04-16T09:35:00Z">
            <w:rPr/>
          </w:rPrChange>
        </w:rPr>
      </w:pPr>
      <w:r w:rsidRPr="000F391E">
        <w:rPr>
          <w:rPrChange w:id="1562" w:author="Mike Dolan-1" w:date="2019-04-16T09:35:00Z">
            <w:rPr/>
          </w:rPrChange>
        </w:rPr>
        <w:t>2.</w:t>
      </w:r>
      <w:r w:rsidRPr="000F391E">
        <w:rPr>
          <w:rPrChange w:id="1563" w:author="Mike Dolan-1" w:date="2019-04-16T09:35:00Z">
            <w:rPr/>
          </w:rPrChange>
        </w:rPr>
        <w:tab/>
        <w:t xml:space="preserve">if the first bit in the subtype of the Floor Idle message is set to '1' (acknowledgement is required), shall store an indication that a Floor </w:t>
      </w:r>
      <w:proofErr w:type="spellStart"/>
      <w:r w:rsidRPr="000F391E">
        <w:rPr>
          <w:rPrChange w:id="1564" w:author="Mike Dolan-1" w:date="2019-04-16T09:35:00Z">
            <w:rPr/>
          </w:rPrChange>
        </w:rPr>
        <w:t>Ack</w:t>
      </w:r>
      <w:proofErr w:type="spellEnd"/>
      <w:r w:rsidRPr="000F391E">
        <w:rPr>
          <w:rPrChange w:id="1565" w:author="Mike Dolan-1" w:date="2019-04-16T09:35:00Z">
            <w:rPr/>
          </w:rPrChange>
        </w:rPr>
        <w:t xml:space="preserve"> message to a Floor Idle messages is expected; and</w:t>
      </w:r>
    </w:p>
    <w:p w:rsidR="00826B2D" w:rsidRPr="000F391E" w:rsidRDefault="00826B2D" w:rsidP="00826B2D">
      <w:pPr>
        <w:pStyle w:val="B1"/>
        <w:rPr>
          <w:rPrChange w:id="1566" w:author="Mike Dolan-1" w:date="2019-04-16T09:35:00Z">
            <w:rPr/>
          </w:rPrChange>
        </w:rPr>
      </w:pPr>
      <w:r w:rsidRPr="000F391E">
        <w:rPr>
          <w:rPrChange w:id="1567" w:author="Mike Dolan-1" w:date="2019-04-16T09:35:00Z">
            <w:rPr/>
          </w:rPrChange>
        </w:rPr>
        <w:t>3.</w:t>
      </w:r>
      <w:r w:rsidRPr="000F391E">
        <w:rPr>
          <w:rPrChange w:id="1568" w:author="Mike Dolan-1" w:date="2019-04-16T09:35:00Z">
            <w:rPr/>
          </w:rPrChange>
        </w:rPr>
        <w:tab/>
      </w:r>
      <w:proofErr w:type="gramStart"/>
      <w:r w:rsidRPr="000F391E">
        <w:rPr>
          <w:rPrChange w:id="1569" w:author="Mike Dolan-1" w:date="2019-04-16T09:35:00Z">
            <w:rPr/>
          </w:rPrChange>
        </w:rPr>
        <w:t>shall</w:t>
      </w:r>
      <w:proofErr w:type="gramEnd"/>
      <w:r w:rsidRPr="000F391E">
        <w:rPr>
          <w:rPrChange w:id="1570" w:author="Mike Dolan-1" w:date="2019-04-16T09:35:00Z">
            <w:rPr/>
          </w:rPrChange>
        </w:rPr>
        <w:t xml:space="preserve"> enter the 'P: has no permission' state.</w:t>
      </w:r>
    </w:p>
    <w:p w:rsidR="00826B2D" w:rsidRPr="000F391E" w:rsidRDefault="00826B2D" w:rsidP="00826B2D">
      <w:pPr>
        <w:pStyle w:val="Heading5"/>
        <w:rPr>
          <w:rPrChange w:id="1571" w:author="Mike Dolan-1" w:date="2019-04-16T09:35:00Z">
            <w:rPr/>
          </w:rPrChange>
        </w:rPr>
      </w:pPr>
      <w:bookmarkStart w:id="1572" w:name="_Toc533169644"/>
      <w:r w:rsidRPr="000F391E">
        <w:rPr>
          <w:rPrChange w:id="1573" w:author="Mike Dolan-1" w:date="2019-04-16T09:35:00Z">
            <w:rPr/>
          </w:rPrChange>
        </w:rPr>
        <w:t>6.5.5.4.6</w:t>
      </w:r>
      <w:r w:rsidRPr="000F391E">
        <w:rPr>
          <w:rPrChange w:id="1574" w:author="Mike Dolan-1" w:date="2019-04-16T09:35:00Z">
            <w:rPr/>
          </w:rPrChange>
        </w:rPr>
        <w:tab/>
        <w:t>Receive Floor Taken message</w:t>
      </w:r>
      <w:bookmarkEnd w:id="1572"/>
    </w:p>
    <w:p w:rsidR="00826B2D" w:rsidRPr="000F391E" w:rsidRDefault="00826B2D" w:rsidP="00826B2D">
      <w:pPr>
        <w:rPr>
          <w:rPrChange w:id="1575" w:author="Mike Dolan-1" w:date="2019-04-16T09:35:00Z">
            <w:rPr/>
          </w:rPrChange>
        </w:rPr>
      </w:pPr>
      <w:r w:rsidRPr="000F391E">
        <w:rPr>
          <w:rPrChange w:id="1576" w:author="Mike Dolan-1" w:date="2019-04-16T09:35:00Z">
            <w:rPr/>
          </w:rPrChange>
        </w:rPr>
        <w:t>When the floor participant interface receives a Floor Taken message from the floor control server interface, the floor participant interface:</w:t>
      </w:r>
    </w:p>
    <w:p w:rsidR="00826B2D" w:rsidRPr="000F391E" w:rsidRDefault="00826B2D" w:rsidP="00826B2D">
      <w:pPr>
        <w:pStyle w:val="B1"/>
        <w:rPr>
          <w:rPrChange w:id="1577" w:author="Mike Dolan-1" w:date="2019-04-16T09:35:00Z">
            <w:rPr/>
          </w:rPrChange>
        </w:rPr>
      </w:pPr>
      <w:r w:rsidRPr="000F391E">
        <w:rPr>
          <w:rPrChange w:id="1578" w:author="Mike Dolan-1" w:date="2019-04-16T09:35:00Z">
            <w:rPr/>
          </w:rPrChange>
        </w:rPr>
        <w:t>1.</w:t>
      </w:r>
      <w:r w:rsidRPr="000F391E">
        <w:rPr>
          <w:rPrChange w:id="1579" w:author="Mike Dolan-1" w:date="2019-04-16T09:35:00Z">
            <w:rPr/>
          </w:rPrChange>
        </w:rPr>
        <w:tab/>
      </w:r>
      <w:proofErr w:type="gramStart"/>
      <w:r w:rsidRPr="000F391E">
        <w:rPr>
          <w:rPrChange w:id="1580" w:author="Mike Dolan-1" w:date="2019-04-16T09:35:00Z">
            <w:rPr/>
          </w:rPrChange>
        </w:rPr>
        <w:t>shall</w:t>
      </w:r>
      <w:proofErr w:type="gramEnd"/>
      <w:r w:rsidRPr="000F391E">
        <w:rPr>
          <w:rPrChange w:id="1581" w:author="Mike Dolan-1" w:date="2019-04-16T09:35:00Z">
            <w:rPr/>
          </w:rPrChange>
        </w:rPr>
        <w:t xml:space="preserve"> send the Floor Taken message to the floor participant;</w:t>
      </w:r>
    </w:p>
    <w:p w:rsidR="00826B2D" w:rsidRPr="000F391E" w:rsidRDefault="00826B2D" w:rsidP="00826B2D">
      <w:pPr>
        <w:pStyle w:val="B1"/>
        <w:rPr>
          <w:rPrChange w:id="1582" w:author="Mike Dolan-1" w:date="2019-04-16T09:35:00Z">
            <w:rPr/>
          </w:rPrChange>
        </w:rPr>
      </w:pPr>
      <w:r w:rsidRPr="000F391E">
        <w:rPr>
          <w:rPrChange w:id="1583" w:author="Mike Dolan-1" w:date="2019-04-16T09:35:00Z">
            <w:rPr/>
          </w:rPrChange>
        </w:rPr>
        <w:t>2.</w:t>
      </w:r>
      <w:r w:rsidRPr="000F391E">
        <w:rPr>
          <w:rPrChange w:id="1584" w:author="Mike Dolan-1" w:date="2019-04-16T09:35:00Z">
            <w:rPr/>
          </w:rPrChange>
        </w:rPr>
        <w:tab/>
        <w:t xml:space="preserve">if the first bit in the subtype of the Floor Taken message is set to '1' (acknowledgement is required), shall store an indication that a Floor </w:t>
      </w:r>
      <w:proofErr w:type="spellStart"/>
      <w:r w:rsidRPr="000F391E">
        <w:rPr>
          <w:rPrChange w:id="1585" w:author="Mike Dolan-1" w:date="2019-04-16T09:35:00Z">
            <w:rPr/>
          </w:rPrChange>
        </w:rPr>
        <w:t>Ack</w:t>
      </w:r>
      <w:proofErr w:type="spellEnd"/>
      <w:r w:rsidRPr="000F391E">
        <w:rPr>
          <w:rPrChange w:id="1586" w:author="Mike Dolan-1" w:date="2019-04-16T09:35:00Z">
            <w:rPr/>
          </w:rPrChange>
        </w:rPr>
        <w:t xml:space="preserve"> message to a Floor Taken messages is expected; and</w:t>
      </w:r>
    </w:p>
    <w:p w:rsidR="00826B2D" w:rsidRPr="000F391E" w:rsidRDefault="00826B2D" w:rsidP="00826B2D">
      <w:pPr>
        <w:pStyle w:val="B1"/>
        <w:rPr>
          <w:rPrChange w:id="1587" w:author="Mike Dolan-1" w:date="2019-04-16T09:35:00Z">
            <w:rPr/>
          </w:rPrChange>
        </w:rPr>
      </w:pPr>
      <w:r w:rsidRPr="000F391E">
        <w:rPr>
          <w:rPrChange w:id="1588" w:author="Mike Dolan-1" w:date="2019-04-16T09:35:00Z">
            <w:rPr/>
          </w:rPrChange>
        </w:rPr>
        <w:t>3.</w:t>
      </w:r>
      <w:r w:rsidRPr="000F391E">
        <w:rPr>
          <w:rPrChange w:id="1589" w:author="Mike Dolan-1" w:date="2019-04-16T09:35:00Z">
            <w:rPr/>
          </w:rPrChange>
        </w:rPr>
        <w:tab/>
      </w:r>
      <w:del w:id="1590" w:author="Mike Dolan-1" w:date="2019-03-22T16:07:00Z">
        <w:r w:rsidRPr="000F391E" w:rsidDel="00637DB0">
          <w:rPr>
            <w:rPrChange w:id="1591" w:author="Mike Dolan-1" w:date="2019-04-16T09:35:00Z">
              <w:rPr/>
            </w:rPrChange>
          </w:rPr>
          <w:delText xml:space="preserve">if the Floor Indicator field is included and the I-bit is set to '1' (multi-talker) shall remain in the 'P: has permission' state, otherwise </w:delText>
        </w:r>
      </w:del>
      <w:proofErr w:type="gramStart"/>
      <w:r w:rsidRPr="000F391E">
        <w:rPr>
          <w:rPrChange w:id="1592" w:author="Mike Dolan-1" w:date="2019-04-16T09:35:00Z">
            <w:rPr/>
          </w:rPrChange>
        </w:rPr>
        <w:t>shall</w:t>
      </w:r>
      <w:proofErr w:type="gramEnd"/>
      <w:r w:rsidRPr="000F391E">
        <w:rPr>
          <w:rPrChange w:id="1593" w:author="Mike Dolan-1" w:date="2019-04-16T09:35:00Z">
            <w:rPr/>
          </w:rPrChange>
        </w:rPr>
        <w:t xml:space="preserve"> enter the 'P: has no permission' state.</w:t>
      </w:r>
    </w:p>
    <w:p w:rsidR="00826B2D" w:rsidRPr="000F391E" w:rsidRDefault="00826B2D" w:rsidP="00826B2D">
      <w:pPr>
        <w:pStyle w:val="Heading5"/>
        <w:rPr>
          <w:rPrChange w:id="1594" w:author="Mike Dolan-1" w:date="2019-04-16T09:35:00Z">
            <w:rPr/>
          </w:rPrChange>
        </w:rPr>
      </w:pPr>
      <w:bookmarkStart w:id="1595" w:name="_Toc533169645"/>
      <w:r w:rsidRPr="000F391E">
        <w:rPr>
          <w:rPrChange w:id="1596" w:author="Mike Dolan-1" w:date="2019-04-16T09:35:00Z">
            <w:rPr/>
          </w:rPrChange>
        </w:rPr>
        <w:t>6.5.5.4.7</w:t>
      </w:r>
      <w:r w:rsidRPr="000F391E">
        <w:rPr>
          <w:rPrChange w:id="1597" w:author="Mike Dolan-1" w:date="2019-04-16T09:35:00Z">
            <w:rPr/>
          </w:rPrChange>
        </w:rPr>
        <w:tab/>
        <w:t>Receive Floor Revoke message</w:t>
      </w:r>
      <w:bookmarkEnd w:id="1595"/>
    </w:p>
    <w:p w:rsidR="00826B2D" w:rsidRPr="000F391E" w:rsidRDefault="00826B2D" w:rsidP="00826B2D">
      <w:pPr>
        <w:rPr>
          <w:rPrChange w:id="1598" w:author="Mike Dolan-1" w:date="2019-04-16T09:35:00Z">
            <w:rPr/>
          </w:rPrChange>
        </w:rPr>
      </w:pPr>
      <w:r w:rsidRPr="000F391E">
        <w:rPr>
          <w:rPrChange w:id="1599" w:author="Mike Dolan-1" w:date="2019-04-16T09:35:00Z">
            <w:rPr/>
          </w:rPrChange>
        </w:rPr>
        <w:t>When the floor participant interface receives a Floor Revoke message from the floor control server interface, the floor participant interface:</w:t>
      </w:r>
    </w:p>
    <w:p w:rsidR="00826B2D" w:rsidRPr="000F391E" w:rsidRDefault="00826B2D" w:rsidP="00826B2D">
      <w:pPr>
        <w:pStyle w:val="B1"/>
        <w:rPr>
          <w:rPrChange w:id="1600" w:author="Mike Dolan-1" w:date="2019-04-16T09:35:00Z">
            <w:rPr/>
          </w:rPrChange>
        </w:rPr>
      </w:pPr>
      <w:r w:rsidRPr="000F391E">
        <w:rPr>
          <w:rPrChange w:id="1601" w:author="Mike Dolan-1" w:date="2019-04-16T09:35:00Z">
            <w:rPr/>
          </w:rPrChange>
        </w:rPr>
        <w:t>1.</w:t>
      </w:r>
      <w:r w:rsidRPr="000F391E">
        <w:rPr>
          <w:rPrChange w:id="1602" w:author="Mike Dolan-1" w:date="2019-04-16T09:35:00Z">
            <w:rPr/>
          </w:rPrChange>
        </w:rPr>
        <w:tab/>
      </w:r>
      <w:proofErr w:type="gramStart"/>
      <w:r w:rsidRPr="000F391E">
        <w:rPr>
          <w:rPrChange w:id="1603" w:author="Mike Dolan-1" w:date="2019-04-16T09:35:00Z">
            <w:rPr/>
          </w:rPrChange>
        </w:rPr>
        <w:t>shall</w:t>
      </w:r>
      <w:proofErr w:type="gramEnd"/>
      <w:r w:rsidRPr="000F391E">
        <w:rPr>
          <w:rPrChange w:id="1604" w:author="Mike Dolan-1" w:date="2019-04-16T09:35:00Z">
            <w:rPr/>
          </w:rPrChange>
        </w:rPr>
        <w:t xml:space="preserve"> send the Floor Revoke message to the floor participant;</w:t>
      </w:r>
    </w:p>
    <w:p w:rsidR="00826B2D" w:rsidRPr="000F391E" w:rsidRDefault="00826B2D" w:rsidP="00826B2D">
      <w:pPr>
        <w:pStyle w:val="B1"/>
        <w:rPr>
          <w:rPrChange w:id="1605" w:author="Mike Dolan-1" w:date="2019-04-16T09:35:00Z">
            <w:rPr/>
          </w:rPrChange>
        </w:rPr>
      </w:pPr>
      <w:r w:rsidRPr="000F391E">
        <w:rPr>
          <w:rPrChange w:id="1606" w:author="Mike Dolan-1" w:date="2019-04-16T09:35:00Z">
            <w:rPr/>
          </w:rPrChange>
        </w:rPr>
        <w:t>2.</w:t>
      </w:r>
      <w:r w:rsidRPr="000F391E">
        <w:rPr>
          <w:rPrChange w:id="1607" w:author="Mike Dolan-1" w:date="2019-04-16T09:35:00Z">
            <w:rPr/>
          </w:rPrChange>
        </w:rPr>
        <w:tab/>
        <w:t xml:space="preserve">if the first bit in the subtype of the Floor Revoke message is set to '1' (acknowledgement is required), shall store an indication that a Floor </w:t>
      </w:r>
      <w:proofErr w:type="spellStart"/>
      <w:r w:rsidRPr="000F391E">
        <w:rPr>
          <w:rPrChange w:id="1608" w:author="Mike Dolan-1" w:date="2019-04-16T09:35:00Z">
            <w:rPr/>
          </w:rPrChange>
        </w:rPr>
        <w:t>Ack</w:t>
      </w:r>
      <w:proofErr w:type="spellEnd"/>
      <w:r w:rsidRPr="000F391E">
        <w:rPr>
          <w:rPrChange w:id="1609" w:author="Mike Dolan-1" w:date="2019-04-16T09:35:00Z">
            <w:rPr/>
          </w:rPrChange>
        </w:rPr>
        <w:t xml:space="preserve"> message to a Floor Revoke messages is expected; and</w:t>
      </w:r>
    </w:p>
    <w:p w:rsidR="00826B2D" w:rsidRPr="000F391E" w:rsidRDefault="00826B2D" w:rsidP="00826B2D">
      <w:pPr>
        <w:pStyle w:val="B1"/>
        <w:rPr>
          <w:rPrChange w:id="1610" w:author="Mike Dolan-1" w:date="2019-04-16T09:35:00Z">
            <w:rPr/>
          </w:rPrChange>
        </w:rPr>
      </w:pPr>
      <w:r w:rsidRPr="000F391E">
        <w:rPr>
          <w:rPrChange w:id="1611" w:author="Mike Dolan-1" w:date="2019-04-16T09:35:00Z">
            <w:rPr/>
          </w:rPrChange>
        </w:rPr>
        <w:t>3.</w:t>
      </w:r>
      <w:r w:rsidRPr="000F391E">
        <w:rPr>
          <w:rPrChange w:id="1612" w:author="Mike Dolan-1" w:date="2019-04-16T09:35:00Z">
            <w:rPr/>
          </w:rPrChange>
        </w:rPr>
        <w:tab/>
      </w:r>
      <w:proofErr w:type="gramStart"/>
      <w:r w:rsidRPr="000F391E">
        <w:rPr>
          <w:rPrChange w:id="1613" w:author="Mike Dolan-1" w:date="2019-04-16T09:35:00Z">
            <w:rPr/>
          </w:rPrChange>
        </w:rPr>
        <w:t>shall</w:t>
      </w:r>
      <w:proofErr w:type="gramEnd"/>
      <w:r w:rsidRPr="000F391E">
        <w:rPr>
          <w:rPrChange w:id="1614" w:author="Mike Dolan-1" w:date="2019-04-16T09:35:00Z">
            <w:rPr/>
          </w:rPrChange>
        </w:rPr>
        <w:t xml:space="preserve"> remain in the 'P: has permission' state.</w:t>
      </w:r>
    </w:p>
    <w:p w:rsidR="00826B2D" w:rsidRPr="000F391E" w:rsidRDefault="00826B2D" w:rsidP="00826B2D">
      <w:pPr>
        <w:pStyle w:val="Heading5"/>
        <w:rPr>
          <w:rPrChange w:id="1615" w:author="Mike Dolan-1" w:date="2019-04-16T09:35:00Z">
            <w:rPr/>
          </w:rPrChange>
        </w:rPr>
      </w:pPr>
      <w:bookmarkStart w:id="1616" w:name="_Toc533169646"/>
      <w:r w:rsidRPr="000F391E">
        <w:rPr>
          <w:rPrChange w:id="1617" w:author="Mike Dolan-1" w:date="2019-04-16T09:35:00Z">
            <w:rPr/>
          </w:rPrChange>
        </w:rPr>
        <w:t>6.5.5.4.8</w:t>
      </w:r>
      <w:r w:rsidRPr="000F391E">
        <w:rPr>
          <w:rPrChange w:id="1618" w:author="Mike Dolan-1" w:date="2019-04-16T09:35:00Z">
            <w:rPr/>
          </w:rPrChange>
        </w:rPr>
        <w:tab/>
        <w:t>Receive split instruction (R: Split)</w:t>
      </w:r>
      <w:bookmarkEnd w:id="1616"/>
    </w:p>
    <w:p w:rsidR="00826B2D" w:rsidRPr="000F391E" w:rsidRDefault="00826B2D" w:rsidP="00826B2D">
      <w:pPr>
        <w:rPr>
          <w:lang w:eastAsia="x-none"/>
          <w:rPrChange w:id="1619" w:author="Mike Dolan-1" w:date="2019-04-16T09:35:00Z">
            <w:rPr>
              <w:lang w:eastAsia="x-none"/>
            </w:rPr>
          </w:rPrChange>
        </w:rPr>
      </w:pPr>
      <w:r w:rsidRPr="000F391E">
        <w:rPr>
          <w:lang w:eastAsia="x-none"/>
          <w:rPrChange w:id="1620" w:author="Mike Dolan-1" w:date="2019-04-16T09:35:00Z">
            <w:rPr>
              <w:lang w:eastAsia="x-none"/>
            </w:rPr>
          </w:rPrChange>
        </w:rPr>
        <w:t>Upon receiving an instruction to split the ongoing MCPTT call, the floor participant interface:</w:t>
      </w:r>
    </w:p>
    <w:p w:rsidR="00826B2D" w:rsidRPr="000F391E" w:rsidRDefault="00826B2D" w:rsidP="00826B2D">
      <w:pPr>
        <w:pStyle w:val="B1"/>
        <w:rPr>
          <w:rPrChange w:id="1621" w:author="Mike Dolan-1" w:date="2019-04-16T09:35:00Z">
            <w:rPr/>
          </w:rPrChange>
        </w:rPr>
      </w:pPr>
      <w:r w:rsidRPr="000F391E">
        <w:rPr>
          <w:rPrChange w:id="1622" w:author="Mike Dolan-1" w:date="2019-04-16T09:35:00Z">
            <w:rPr/>
          </w:rPrChange>
        </w:rPr>
        <w:t>1.</w:t>
      </w:r>
      <w:r w:rsidRPr="000F391E">
        <w:rPr>
          <w:rPrChange w:id="1623" w:author="Mike Dolan-1" w:date="2019-04-16T09:35:00Z">
            <w:rPr/>
          </w:rPrChange>
        </w:rPr>
        <w:tab/>
      </w:r>
      <w:proofErr w:type="gramStart"/>
      <w:r w:rsidRPr="000F391E">
        <w:rPr>
          <w:rPrChange w:id="1624" w:author="Mike Dolan-1" w:date="2019-04-16T09:35:00Z">
            <w:rPr/>
          </w:rPrChange>
        </w:rPr>
        <w:t>shall</w:t>
      </w:r>
      <w:proofErr w:type="gramEnd"/>
      <w:r w:rsidRPr="000F391E">
        <w:rPr>
          <w:rPrChange w:id="1625" w:author="Mike Dolan-1" w:date="2019-04-16T09:35:00Z">
            <w:rPr/>
          </w:rPrChange>
        </w:rPr>
        <w:t xml:space="preserve"> create a new instance of the 'basic floor control operation towards the floor participant' state machine as specified in </w:t>
      </w:r>
      <w:proofErr w:type="spellStart"/>
      <w:r w:rsidRPr="000F391E">
        <w:rPr>
          <w:rPrChange w:id="1626" w:author="Mike Dolan-1" w:date="2019-04-16T09:35:00Z">
            <w:rPr/>
          </w:rPrChange>
        </w:rPr>
        <w:t>subclause</w:t>
      </w:r>
      <w:proofErr w:type="spellEnd"/>
      <w:r w:rsidRPr="000F391E">
        <w:rPr>
          <w:rPrChange w:id="1627" w:author="Mike Dolan-1" w:date="2019-04-16T09:35:00Z">
            <w:rPr/>
          </w:rPrChange>
        </w:rPr>
        <w:t> 6.3.5;</w:t>
      </w:r>
    </w:p>
    <w:p w:rsidR="00826B2D" w:rsidRPr="000F391E" w:rsidRDefault="00826B2D" w:rsidP="00826B2D">
      <w:pPr>
        <w:pStyle w:val="B1"/>
        <w:rPr>
          <w:rPrChange w:id="1628" w:author="Mike Dolan-1" w:date="2019-04-16T09:35:00Z">
            <w:rPr/>
          </w:rPrChange>
        </w:rPr>
      </w:pPr>
      <w:r w:rsidRPr="000F391E">
        <w:rPr>
          <w:rPrChange w:id="1629" w:author="Mike Dolan-1" w:date="2019-04-16T09:35:00Z">
            <w:rPr/>
          </w:rPrChange>
        </w:rPr>
        <w:t>2.</w:t>
      </w:r>
      <w:r w:rsidRPr="000F391E">
        <w:rPr>
          <w:rPrChange w:id="1630" w:author="Mike Dolan-1" w:date="2019-04-16T09:35:00Z">
            <w:rPr/>
          </w:rPrChange>
        </w:rPr>
        <w:tab/>
      </w:r>
      <w:proofErr w:type="gramStart"/>
      <w:r w:rsidRPr="000F391E">
        <w:rPr>
          <w:rPrChange w:id="1631" w:author="Mike Dolan-1" w:date="2019-04-16T09:35:00Z">
            <w:rPr/>
          </w:rPrChange>
        </w:rPr>
        <w:t>shall</w:t>
      </w:r>
      <w:proofErr w:type="gramEnd"/>
      <w:r w:rsidRPr="000F391E">
        <w:rPr>
          <w:rPrChange w:id="1632" w:author="Mike Dolan-1" w:date="2019-04-16T09:35:00Z">
            <w:rPr/>
          </w:rPrChange>
        </w:rPr>
        <w:t xml:space="preserve"> move information associated with the instance used for 'floor participant interface state transition' to the 'basic floor control operation towards the floor participant' state machine;</w:t>
      </w:r>
    </w:p>
    <w:p w:rsidR="00826B2D" w:rsidRPr="000F391E" w:rsidRDefault="00826B2D" w:rsidP="00826B2D">
      <w:pPr>
        <w:pStyle w:val="NO"/>
        <w:rPr>
          <w:rPrChange w:id="1633" w:author="Mike Dolan-1" w:date="2019-04-16T09:35:00Z">
            <w:rPr/>
          </w:rPrChange>
        </w:rPr>
      </w:pPr>
      <w:r w:rsidRPr="000F391E">
        <w:rPr>
          <w:rPrChange w:id="1634" w:author="Mike Dolan-1" w:date="2019-04-16T09:35:00Z">
            <w:rPr/>
          </w:rPrChange>
        </w:rPr>
        <w:t>NOTE:</w:t>
      </w:r>
      <w:r w:rsidRPr="000F391E">
        <w:rPr>
          <w:rPrChange w:id="1635" w:author="Mike Dolan-1" w:date="2019-04-16T09:35:00Z">
            <w:rPr/>
          </w:rPrChange>
        </w:rPr>
        <w:tab/>
        <w:t xml:space="preserve"> Which information that needs to be moved is an implementation option.</w:t>
      </w:r>
    </w:p>
    <w:p w:rsidR="00826B2D" w:rsidRPr="000F391E" w:rsidRDefault="00826B2D" w:rsidP="00826B2D">
      <w:pPr>
        <w:pStyle w:val="B1"/>
        <w:rPr>
          <w:rPrChange w:id="1636" w:author="Mike Dolan-1" w:date="2019-04-16T09:35:00Z">
            <w:rPr/>
          </w:rPrChange>
        </w:rPr>
      </w:pPr>
      <w:r w:rsidRPr="000F391E">
        <w:rPr>
          <w:rPrChange w:id="1637" w:author="Mike Dolan-1" w:date="2019-04-16T09:35:00Z">
            <w:rPr/>
          </w:rPrChange>
        </w:rPr>
        <w:t>3.</w:t>
      </w:r>
      <w:r w:rsidRPr="000F391E">
        <w:rPr>
          <w:rPrChange w:id="1638" w:author="Mike Dolan-1" w:date="2019-04-16T09:35:00Z">
            <w:rPr/>
          </w:rPrChange>
        </w:rPr>
        <w:tab/>
      </w:r>
      <w:proofErr w:type="gramStart"/>
      <w:r w:rsidRPr="000F391E">
        <w:rPr>
          <w:rPrChange w:id="1639" w:author="Mike Dolan-1" w:date="2019-04-16T09:35:00Z">
            <w:rPr/>
          </w:rPrChange>
        </w:rPr>
        <w:t>shall</w:t>
      </w:r>
      <w:proofErr w:type="gramEnd"/>
      <w:r w:rsidRPr="000F391E">
        <w:rPr>
          <w:rPrChange w:id="1640" w:author="Mike Dolan-1" w:date="2019-04-16T09:35:00Z">
            <w:rPr/>
          </w:rPrChange>
        </w:rPr>
        <w:t xml:space="preserve"> enter the 'Start-stop' state and terminate the 'floor participant state transition' state machine associated with this floor participant and this session; and</w:t>
      </w:r>
    </w:p>
    <w:p w:rsidR="00826B2D" w:rsidRPr="000F391E" w:rsidRDefault="00826B2D" w:rsidP="00826B2D">
      <w:pPr>
        <w:pStyle w:val="B1"/>
        <w:rPr>
          <w:rPrChange w:id="1641" w:author="Mike Dolan-1" w:date="2019-04-16T09:35:00Z">
            <w:rPr/>
          </w:rPrChange>
        </w:rPr>
      </w:pPr>
      <w:r w:rsidRPr="000F391E">
        <w:rPr>
          <w:rPrChange w:id="1642" w:author="Mike Dolan-1" w:date="2019-04-16T09:35:00Z">
            <w:rPr/>
          </w:rPrChange>
        </w:rPr>
        <w:t>4.</w:t>
      </w:r>
      <w:r w:rsidRPr="000F391E">
        <w:rPr>
          <w:rPrChange w:id="1643" w:author="Mike Dolan-1" w:date="2019-04-16T09:35:00Z">
            <w:rPr/>
          </w:rPrChange>
        </w:rPr>
        <w:tab/>
      </w:r>
      <w:proofErr w:type="gramStart"/>
      <w:r w:rsidRPr="000F391E">
        <w:rPr>
          <w:rPrChange w:id="1644" w:author="Mike Dolan-1" w:date="2019-04-16T09:35:00Z">
            <w:rPr/>
          </w:rPrChange>
        </w:rPr>
        <w:t>shall</w:t>
      </w:r>
      <w:proofErr w:type="gramEnd"/>
      <w:r w:rsidRPr="000F391E">
        <w:rPr>
          <w:rPrChange w:id="1645" w:author="Mike Dolan-1" w:date="2019-04-16T09:35:00Z">
            <w:rPr/>
          </w:rPrChange>
        </w:rPr>
        <w:t xml:space="preserve"> enter the 'U: permitted' state as specified in </w:t>
      </w:r>
      <w:proofErr w:type="spellStart"/>
      <w:r w:rsidRPr="000F391E">
        <w:rPr>
          <w:rPrChange w:id="1646" w:author="Mike Dolan-1" w:date="2019-04-16T09:35:00Z">
            <w:rPr/>
          </w:rPrChange>
        </w:rPr>
        <w:t>subclause</w:t>
      </w:r>
      <w:proofErr w:type="spellEnd"/>
      <w:r w:rsidRPr="000F391E">
        <w:rPr>
          <w:rPrChange w:id="1647" w:author="Mike Dolan-1" w:date="2019-04-16T09:35:00Z">
            <w:rPr/>
          </w:rPrChange>
        </w:rPr>
        <w:t> 6.3.5.5.2.</w:t>
      </w:r>
    </w:p>
    <w:p w:rsidR="00826B2D" w:rsidRPr="000F391E" w:rsidRDefault="00826B2D" w:rsidP="00826B2D">
      <w:pPr>
        <w:pStyle w:val="Heading5"/>
        <w:rPr>
          <w:rPrChange w:id="1648" w:author="Mike Dolan-1" w:date="2019-04-16T09:35:00Z">
            <w:rPr/>
          </w:rPrChange>
        </w:rPr>
      </w:pPr>
      <w:bookmarkStart w:id="1649" w:name="_Toc533169647"/>
      <w:r w:rsidRPr="000F391E">
        <w:rPr>
          <w:rPrChange w:id="1650" w:author="Mike Dolan-1" w:date="2019-04-16T09:35:00Z">
            <w:rPr/>
          </w:rPrChange>
        </w:rPr>
        <w:t>6.5.5.4.9</w:t>
      </w:r>
      <w:r w:rsidRPr="000F391E">
        <w:rPr>
          <w:rPrChange w:id="1651" w:author="Mike Dolan-1" w:date="2019-04-16T09:35:00Z">
            <w:rPr/>
          </w:rPrChange>
        </w:rPr>
        <w:tab/>
        <w:t>Receive Floor Release Multi Talker message</w:t>
      </w:r>
      <w:bookmarkEnd w:id="1649"/>
    </w:p>
    <w:p w:rsidR="00826B2D" w:rsidRPr="000F391E" w:rsidRDefault="00826B2D" w:rsidP="00826B2D">
      <w:pPr>
        <w:rPr>
          <w:ins w:id="1652" w:author="Mike Dolan-1" w:date="2019-03-22T16:09:00Z"/>
          <w:rPrChange w:id="1653" w:author="Mike Dolan-1" w:date="2019-04-16T09:35:00Z">
            <w:rPr>
              <w:ins w:id="1654" w:author="Mike Dolan-1" w:date="2019-03-22T16:09:00Z"/>
            </w:rPr>
          </w:rPrChange>
        </w:rPr>
      </w:pPr>
      <w:ins w:id="1655" w:author="Mike Dolan-1" w:date="2019-03-22T16:09:00Z">
        <w:r w:rsidRPr="000F391E">
          <w:rPr>
            <w:rPrChange w:id="1656" w:author="Mike Dolan-1" w:date="2019-04-16T09:35:00Z">
              <w:rPr/>
            </w:rPrChange>
          </w:rPr>
          <w:t>The IWF does not support the Multi Talker feature in this version of the present document.</w:t>
        </w:r>
      </w:ins>
    </w:p>
    <w:p w:rsidR="00826B2D" w:rsidRPr="000F391E" w:rsidDel="00637DB0" w:rsidRDefault="00826B2D" w:rsidP="00826B2D">
      <w:pPr>
        <w:rPr>
          <w:del w:id="1657" w:author="Mike Dolan-1" w:date="2019-03-22T16:09:00Z"/>
          <w:rPrChange w:id="1658" w:author="Mike Dolan-1" w:date="2019-04-16T09:35:00Z">
            <w:rPr>
              <w:del w:id="1659" w:author="Mike Dolan-1" w:date="2019-03-22T16:09:00Z"/>
            </w:rPr>
          </w:rPrChange>
        </w:rPr>
      </w:pPr>
      <w:del w:id="1660" w:author="Mike Dolan-1" w:date="2019-03-22T16:09:00Z">
        <w:r w:rsidRPr="000F391E" w:rsidDel="00637DB0">
          <w:rPr>
            <w:rPrChange w:id="1661" w:author="Mike Dolan-1" w:date="2019-04-16T09:35:00Z">
              <w:rPr/>
            </w:rPrChange>
          </w:rPr>
          <w:delText>When the floor participant interface receives a Floor Release Multi Talker message from the floor control server interface, the floor participant interface:</w:delText>
        </w:r>
      </w:del>
    </w:p>
    <w:p w:rsidR="00826B2D" w:rsidRPr="000F391E" w:rsidDel="00637DB0" w:rsidRDefault="00826B2D" w:rsidP="00826B2D">
      <w:pPr>
        <w:pStyle w:val="B1"/>
        <w:rPr>
          <w:del w:id="1662" w:author="Mike Dolan-1" w:date="2019-03-22T16:09:00Z"/>
          <w:rPrChange w:id="1663" w:author="Mike Dolan-1" w:date="2019-04-16T09:35:00Z">
            <w:rPr>
              <w:del w:id="1664" w:author="Mike Dolan-1" w:date="2019-03-22T16:09:00Z"/>
            </w:rPr>
          </w:rPrChange>
        </w:rPr>
      </w:pPr>
      <w:del w:id="1665" w:author="Mike Dolan-1" w:date="2019-03-22T16:09:00Z">
        <w:r w:rsidRPr="000F391E" w:rsidDel="00637DB0">
          <w:rPr>
            <w:rPrChange w:id="1666" w:author="Mike Dolan-1" w:date="2019-04-16T09:35:00Z">
              <w:rPr/>
            </w:rPrChange>
          </w:rPr>
          <w:delText>1.</w:delText>
        </w:r>
        <w:r w:rsidRPr="000F391E" w:rsidDel="00637DB0">
          <w:rPr>
            <w:rPrChange w:id="1667" w:author="Mike Dolan-1" w:date="2019-04-16T09:35:00Z">
              <w:rPr/>
            </w:rPrChange>
          </w:rPr>
          <w:tab/>
          <w:delText>shall send the Floor Release Multi Talker message to the floor participant; and</w:delText>
        </w:r>
      </w:del>
    </w:p>
    <w:p w:rsidR="00826B2D" w:rsidRPr="000F391E" w:rsidDel="00637DB0" w:rsidRDefault="00826B2D" w:rsidP="00826B2D">
      <w:pPr>
        <w:pStyle w:val="B1"/>
        <w:rPr>
          <w:del w:id="1668" w:author="Mike Dolan-1" w:date="2019-03-22T16:09:00Z"/>
          <w:rPrChange w:id="1669" w:author="Mike Dolan-1" w:date="2019-04-16T09:35:00Z">
            <w:rPr>
              <w:del w:id="1670" w:author="Mike Dolan-1" w:date="2019-03-22T16:09:00Z"/>
            </w:rPr>
          </w:rPrChange>
        </w:rPr>
      </w:pPr>
      <w:del w:id="1671" w:author="Mike Dolan-1" w:date="2019-03-22T16:09:00Z">
        <w:r w:rsidRPr="000F391E" w:rsidDel="00637DB0">
          <w:rPr>
            <w:rPrChange w:id="1672" w:author="Mike Dolan-1" w:date="2019-04-16T09:35:00Z">
              <w:rPr/>
            </w:rPrChange>
          </w:rPr>
          <w:delText>2.</w:delText>
        </w:r>
        <w:r w:rsidRPr="000F391E" w:rsidDel="00637DB0">
          <w:rPr>
            <w:rPrChange w:id="1673" w:author="Mike Dolan-1" w:date="2019-04-16T09:35:00Z">
              <w:rPr/>
            </w:rPrChange>
          </w:rPr>
          <w:tab/>
          <w:delText>shall remain in the 'P: has permission' state.</w:delText>
        </w:r>
      </w:del>
    </w:p>
    <w:p w:rsidR="00826B2D" w:rsidRPr="000F391E" w:rsidRDefault="00826B2D" w:rsidP="00826B2D">
      <w:pPr>
        <w:pStyle w:val="Heading4"/>
        <w:rPr>
          <w:rPrChange w:id="1674" w:author="Mike Dolan-1" w:date="2019-04-16T09:35:00Z">
            <w:rPr/>
          </w:rPrChange>
        </w:rPr>
      </w:pPr>
      <w:bookmarkStart w:id="1675" w:name="_Toc533169648"/>
      <w:r w:rsidRPr="000F391E">
        <w:rPr>
          <w:rPrChange w:id="1676" w:author="Mike Dolan-1" w:date="2019-04-16T09:35:00Z">
            <w:rPr/>
          </w:rPrChange>
        </w:rPr>
        <w:t>6.5.5.5</w:t>
      </w:r>
      <w:r w:rsidRPr="000F391E">
        <w:rPr>
          <w:rPrChange w:id="1677" w:author="Mike Dolan-1" w:date="2019-04-16T09:35:00Z">
            <w:rPr/>
          </w:rPrChange>
        </w:rPr>
        <w:tab/>
      </w:r>
      <w:proofErr w:type="gramStart"/>
      <w:r w:rsidRPr="000F391E">
        <w:rPr>
          <w:rPrChange w:id="1678" w:author="Mike Dolan-1" w:date="2019-04-16T09:35:00Z">
            <w:rPr/>
          </w:rPrChange>
        </w:rPr>
        <w:t>In</w:t>
      </w:r>
      <w:proofErr w:type="gramEnd"/>
      <w:r w:rsidRPr="000F391E">
        <w:rPr>
          <w:rPrChange w:id="1679" w:author="Mike Dolan-1" w:date="2019-04-16T09:35:00Z">
            <w:rPr/>
          </w:rPrChange>
        </w:rPr>
        <w:t xml:space="preserve"> any state</w:t>
      </w:r>
      <w:bookmarkEnd w:id="1675"/>
    </w:p>
    <w:p w:rsidR="00826B2D" w:rsidRPr="000F391E" w:rsidRDefault="00826B2D" w:rsidP="00826B2D">
      <w:pPr>
        <w:pStyle w:val="Heading5"/>
        <w:rPr>
          <w:rPrChange w:id="1680" w:author="Mike Dolan-1" w:date="2019-04-16T09:35:00Z">
            <w:rPr/>
          </w:rPrChange>
        </w:rPr>
      </w:pPr>
      <w:bookmarkStart w:id="1681" w:name="_Toc533169649"/>
      <w:r w:rsidRPr="000F391E">
        <w:rPr>
          <w:rPrChange w:id="1682" w:author="Mike Dolan-1" w:date="2019-04-16T09:35:00Z">
            <w:rPr/>
          </w:rPrChange>
        </w:rPr>
        <w:t>6.5.5.5.1</w:t>
      </w:r>
      <w:r w:rsidRPr="000F391E">
        <w:rPr>
          <w:rPrChange w:id="1683" w:author="Mike Dolan-1" w:date="2019-04-16T09:35:00Z">
            <w:rPr/>
          </w:rPrChange>
        </w:rPr>
        <w:tab/>
        <w:t>General</w:t>
      </w:r>
      <w:bookmarkEnd w:id="1681"/>
    </w:p>
    <w:p w:rsidR="00826B2D" w:rsidRPr="000F391E" w:rsidRDefault="00826B2D" w:rsidP="00826B2D">
      <w:pPr>
        <w:rPr>
          <w:rPrChange w:id="1684" w:author="Mike Dolan-1" w:date="2019-04-16T09:35:00Z">
            <w:rPr/>
          </w:rPrChange>
        </w:rPr>
      </w:pPr>
      <w:r w:rsidRPr="000F391E">
        <w:rPr>
          <w:rPrChange w:id="1685" w:author="Mike Dolan-1" w:date="2019-04-16T09:35:00Z">
            <w:rPr/>
          </w:rPrChange>
        </w:rPr>
        <w:t xml:space="preserve">This </w:t>
      </w:r>
      <w:proofErr w:type="spellStart"/>
      <w:r w:rsidRPr="000F391E">
        <w:rPr>
          <w:rPrChange w:id="1686" w:author="Mike Dolan-1" w:date="2019-04-16T09:35:00Z">
            <w:rPr/>
          </w:rPrChange>
        </w:rPr>
        <w:t>subclause</w:t>
      </w:r>
      <w:proofErr w:type="spellEnd"/>
      <w:r w:rsidRPr="000F391E">
        <w:rPr>
          <w:rPrChange w:id="1687" w:author="Mike Dolan-1" w:date="2019-04-16T09:35:00Z">
            <w:rPr/>
          </w:rPrChange>
        </w:rPr>
        <w:t xml:space="preserve"> describes the actions to be taken in all states defined for the 'floor participant state transition' diagram with the exception of the 'Start-stop' and 'Releasing' states.</w:t>
      </w:r>
    </w:p>
    <w:p w:rsidR="00826B2D" w:rsidRPr="000F391E" w:rsidRDefault="00826B2D" w:rsidP="00826B2D">
      <w:pPr>
        <w:pStyle w:val="Heading5"/>
        <w:rPr>
          <w:rPrChange w:id="1688" w:author="Mike Dolan-1" w:date="2019-04-16T09:35:00Z">
            <w:rPr/>
          </w:rPrChange>
        </w:rPr>
      </w:pPr>
      <w:bookmarkStart w:id="1689" w:name="_Toc533169650"/>
      <w:r w:rsidRPr="000F391E">
        <w:rPr>
          <w:rPrChange w:id="1690" w:author="Mike Dolan-1" w:date="2019-04-16T09:35:00Z">
            <w:rPr/>
          </w:rPrChange>
        </w:rPr>
        <w:t>6.5.5.5.2</w:t>
      </w:r>
      <w:r w:rsidRPr="000F391E">
        <w:rPr>
          <w:rPrChange w:id="1691" w:author="Mike Dolan-1" w:date="2019-04-16T09:35:00Z">
            <w:rPr/>
          </w:rPrChange>
        </w:rPr>
        <w:tab/>
        <w:t xml:space="preserve">Receive Floor </w:t>
      </w:r>
      <w:proofErr w:type="spellStart"/>
      <w:r w:rsidRPr="000F391E">
        <w:rPr>
          <w:rPrChange w:id="1692" w:author="Mike Dolan-1" w:date="2019-04-16T09:35:00Z">
            <w:rPr/>
          </w:rPrChange>
        </w:rPr>
        <w:t>Ack</w:t>
      </w:r>
      <w:proofErr w:type="spellEnd"/>
      <w:r w:rsidRPr="000F391E">
        <w:rPr>
          <w:rPrChange w:id="1693" w:author="Mike Dolan-1" w:date="2019-04-16T09:35:00Z">
            <w:rPr/>
          </w:rPrChange>
        </w:rPr>
        <w:t xml:space="preserve"> message (R: Floor </w:t>
      </w:r>
      <w:proofErr w:type="spellStart"/>
      <w:r w:rsidRPr="000F391E">
        <w:rPr>
          <w:rPrChange w:id="1694" w:author="Mike Dolan-1" w:date="2019-04-16T09:35:00Z">
            <w:rPr/>
          </w:rPrChange>
        </w:rPr>
        <w:t>Ack</w:t>
      </w:r>
      <w:proofErr w:type="spellEnd"/>
      <w:r w:rsidRPr="000F391E">
        <w:rPr>
          <w:rPrChange w:id="1695" w:author="Mike Dolan-1" w:date="2019-04-16T09:35:00Z">
            <w:rPr/>
          </w:rPrChange>
        </w:rPr>
        <w:t>)</w:t>
      </w:r>
      <w:bookmarkEnd w:id="1689"/>
    </w:p>
    <w:p w:rsidR="00826B2D" w:rsidRPr="000F391E" w:rsidRDefault="00826B2D" w:rsidP="00826B2D">
      <w:pPr>
        <w:rPr>
          <w:rPrChange w:id="1696" w:author="Mike Dolan-1" w:date="2019-04-16T09:35:00Z">
            <w:rPr/>
          </w:rPrChange>
        </w:rPr>
      </w:pPr>
      <w:r w:rsidRPr="000F391E">
        <w:rPr>
          <w:rPrChange w:id="1697" w:author="Mike Dolan-1" w:date="2019-04-16T09:35:00Z">
            <w:rPr/>
          </w:rPrChange>
        </w:rPr>
        <w:t xml:space="preserve">If a Floor </w:t>
      </w:r>
      <w:proofErr w:type="spellStart"/>
      <w:r w:rsidRPr="000F391E">
        <w:rPr>
          <w:rPrChange w:id="1698" w:author="Mike Dolan-1" w:date="2019-04-16T09:35:00Z">
            <w:rPr/>
          </w:rPrChange>
        </w:rPr>
        <w:t>Ack</w:t>
      </w:r>
      <w:proofErr w:type="spellEnd"/>
      <w:r w:rsidRPr="000F391E">
        <w:rPr>
          <w:rPrChange w:id="1699" w:author="Mike Dolan-1" w:date="2019-04-16T09:35:00Z">
            <w:rPr/>
          </w:rPrChange>
        </w:rPr>
        <w:t xml:space="preserve"> message is received from the floor participant, the floor participant interface:</w:t>
      </w:r>
    </w:p>
    <w:p w:rsidR="00826B2D" w:rsidRPr="000F391E" w:rsidRDefault="00826B2D" w:rsidP="00826B2D">
      <w:pPr>
        <w:pStyle w:val="B1"/>
        <w:rPr>
          <w:rPrChange w:id="1700" w:author="Mike Dolan-1" w:date="2019-04-16T09:35:00Z">
            <w:rPr/>
          </w:rPrChange>
        </w:rPr>
      </w:pPr>
      <w:r w:rsidRPr="000F391E">
        <w:rPr>
          <w:rPrChange w:id="1701" w:author="Mike Dolan-1" w:date="2019-04-16T09:35:00Z">
            <w:rPr/>
          </w:rPrChange>
        </w:rPr>
        <w:t>1.</w:t>
      </w:r>
      <w:r w:rsidRPr="000F391E">
        <w:rPr>
          <w:rPrChange w:id="1702" w:author="Mike Dolan-1" w:date="2019-04-16T09:35:00Z">
            <w:rPr/>
          </w:rPrChange>
        </w:rPr>
        <w:tab/>
      </w:r>
      <w:proofErr w:type="gramStart"/>
      <w:r w:rsidRPr="000F391E">
        <w:rPr>
          <w:rPrChange w:id="1703" w:author="Mike Dolan-1" w:date="2019-04-16T09:35:00Z">
            <w:rPr/>
          </w:rPrChange>
        </w:rPr>
        <w:t>if</w:t>
      </w:r>
      <w:proofErr w:type="gramEnd"/>
      <w:r w:rsidRPr="000F391E">
        <w:rPr>
          <w:rPrChange w:id="1704" w:author="Mike Dolan-1" w:date="2019-04-16T09:35:00Z">
            <w:rPr/>
          </w:rPrChange>
        </w:rPr>
        <w:t xml:space="preserve"> an indication exists that a Floor </w:t>
      </w:r>
      <w:proofErr w:type="spellStart"/>
      <w:r w:rsidRPr="000F391E">
        <w:rPr>
          <w:rPrChange w:id="1705" w:author="Mike Dolan-1" w:date="2019-04-16T09:35:00Z">
            <w:rPr/>
          </w:rPrChange>
        </w:rPr>
        <w:t>Ack</w:t>
      </w:r>
      <w:proofErr w:type="spellEnd"/>
      <w:r w:rsidRPr="000F391E">
        <w:rPr>
          <w:rPrChange w:id="1706" w:author="Mike Dolan-1" w:date="2019-04-16T09:35:00Z">
            <w:rPr/>
          </w:rPrChange>
        </w:rPr>
        <w:t xml:space="preserve"> message is expected for the message in the Message Type field;</w:t>
      </w:r>
    </w:p>
    <w:p w:rsidR="00826B2D" w:rsidRPr="000F391E" w:rsidRDefault="00826B2D" w:rsidP="00826B2D">
      <w:pPr>
        <w:pStyle w:val="B2"/>
        <w:rPr>
          <w:rPrChange w:id="1707" w:author="Mike Dolan-1" w:date="2019-04-16T09:35:00Z">
            <w:rPr/>
          </w:rPrChange>
        </w:rPr>
      </w:pPr>
      <w:proofErr w:type="gramStart"/>
      <w:r w:rsidRPr="000F391E">
        <w:rPr>
          <w:rPrChange w:id="1708" w:author="Mike Dolan-1" w:date="2019-04-16T09:35:00Z">
            <w:rPr/>
          </w:rPrChange>
        </w:rPr>
        <w:t>a</w:t>
      </w:r>
      <w:proofErr w:type="gramEnd"/>
      <w:r w:rsidRPr="000F391E">
        <w:rPr>
          <w:rPrChange w:id="1709" w:author="Mike Dolan-1" w:date="2019-04-16T09:35:00Z">
            <w:rPr/>
          </w:rPrChange>
        </w:rPr>
        <w:t>.</w:t>
      </w:r>
      <w:r w:rsidRPr="000F391E">
        <w:rPr>
          <w:rPrChange w:id="1710" w:author="Mike Dolan-1" w:date="2019-04-16T09:35:00Z">
            <w:rPr/>
          </w:rPrChange>
        </w:rPr>
        <w:tab/>
        <w:t xml:space="preserve">shall forward the Floor </w:t>
      </w:r>
      <w:proofErr w:type="spellStart"/>
      <w:r w:rsidRPr="000F391E">
        <w:rPr>
          <w:rPrChange w:id="1711" w:author="Mike Dolan-1" w:date="2019-04-16T09:35:00Z">
            <w:rPr/>
          </w:rPrChange>
        </w:rPr>
        <w:t>Ack</w:t>
      </w:r>
      <w:proofErr w:type="spellEnd"/>
      <w:r w:rsidRPr="000F391E">
        <w:rPr>
          <w:rPrChange w:id="1712" w:author="Mike Dolan-1" w:date="2019-04-16T09:35:00Z">
            <w:rPr/>
          </w:rPrChange>
        </w:rPr>
        <w:t xml:space="preserve"> message to the floor control server interface; and</w:t>
      </w:r>
    </w:p>
    <w:p w:rsidR="00826B2D" w:rsidRPr="000F391E" w:rsidRDefault="00826B2D" w:rsidP="00826B2D">
      <w:pPr>
        <w:pStyle w:val="B2"/>
        <w:rPr>
          <w:rPrChange w:id="1713" w:author="Mike Dolan-1" w:date="2019-04-16T09:35:00Z">
            <w:rPr/>
          </w:rPrChange>
        </w:rPr>
      </w:pPr>
      <w:proofErr w:type="gramStart"/>
      <w:r w:rsidRPr="000F391E">
        <w:rPr>
          <w:rPrChange w:id="1714" w:author="Mike Dolan-1" w:date="2019-04-16T09:35:00Z">
            <w:rPr/>
          </w:rPrChange>
        </w:rPr>
        <w:t>b</w:t>
      </w:r>
      <w:proofErr w:type="gramEnd"/>
      <w:r w:rsidRPr="000F391E">
        <w:rPr>
          <w:rPrChange w:id="1715" w:author="Mike Dolan-1" w:date="2019-04-16T09:35:00Z">
            <w:rPr/>
          </w:rPrChange>
        </w:rPr>
        <w:t>.</w:t>
      </w:r>
      <w:r w:rsidRPr="000F391E">
        <w:rPr>
          <w:rPrChange w:id="1716" w:author="Mike Dolan-1" w:date="2019-04-16T09:35:00Z">
            <w:rPr/>
          </w:rPrChange>
        </w:rPr>
        <w:tab/>
        <w:t xml:space="preserve">shall remove the indication that a Floor </w:t>
      </w:r>
      <w:proofErr w:type="spellStart"/>
      <w:r w:rsidRPr="000F391E">
        <w:rPr>
          <w:rPrChange w:id="1717" w:author="Mike Dolan-1" w:date="2019-04-16T09:35:00Z">
            <w:rPr/>
          </w:rPrChange>
        </w:rPr>
        <w:t>Ack</w:t>
      </w:r>
      <w:proofErr w:type="spellEnd"/>
      <w:r w:rsidRPr="000F391E">
        <w:rPr>
          <w:rPrChange w:id="1718" w:author="Mike Dolan-1" w:date="2019-04-16T09:35:00Z">
            <w:rPr/>
          </w:rPrChange>
        </w:rPr>
        <w:t xml:space="preserve"> message is expected for the message in the Message Type field; and</w:t>
      </w:r>
    </w:p>
    <w:p w:rsidR="00826B2D" w:rsidRPr="000F391E" w:rsidRDefault="00826B2D" w:rsidP="00826B2D">
      <w:pPr>
        <w:pStyle w:val="NO"/>
        <w:rPr>
          <w:rPrChange w:id="1719" w:author="Mike Dolan-1" w:date="2019-04-16T09:35:00Z">
            <w:rPr/>
          </w:rPrChange>
        </w:rPr>
      </w:pPr>
      <w:r w:rsidRPr="000F391E">
        <w:rPr>
          <w:rPrChange w:id="1720" w:author="Mike Dolan-1" w:date="2019-04-16T09:35:00Z">
            <w:rPr/>
          </w:rPrChange>
        </w:rPr>
        <w:t>NOTE:</w:t>
      </w:r>
      <w:r w:rsidRPr="000F391E">
        <w:rPr>
          <w:rPrChange w:id="1721" w:author="Mike Dolan-1" w:date="2019-04-16T09:35:00Z">
            <w:rPr/>
          </w:rPrChange>
        </w:rPr>
        <w:tab/>
        <w:t xml:space="preserve">It is an implementation option what action to take if an indication exists that a Floor </w:t>
      </w:r>
      <w:proofErr w:type="spellStart"/>
      <w:r w:rsidRPr="000F391E">
        <w:rPr>
          <w:rPrChange w:id="1722" w:author="Mike Dolan-1" w:date="2019-04-16T09:35:00Z">
            <w:rPr/>
          </w:rPrChange>
        </w:rPr>
        <w:t>Ack</w:t>
      </w:r>
      <w:proofErr w:type="spellEnd"/>
      <w:r w:rsidRPr="000F391E">
        <w:rPr>
          <w:rPrChange w:id="1723" w:author="Mike Dolan-1" w:date="2019-04-16T09:35:00Z">
            <w:rPr/>
          </w:rPrChange>
        </w:rPr>
        <w:t xml:space="preserve"> message is expected for the message in the Message Type field, but the Floor </w:t>
      </w:r>
      <w:proofErr w:type="spellStart"/>
      <w:r w:rsidRPr="000F391E">
        <w:rPr>
          <w:rPrChange w:id="1724" w:author="Mike Dolan-1" w:date="2019-04-16T09:35:00Z">
            <w:rPr/>
          </w:rPrChange>
        </w:rPr>
        <w:t>Ack</w:t>
      </w:r>
      <w:proofErr w:type="spellEnd"/>
      <w:r w:rsidRPr="000F391E">
        <w:rPr>
          <w:rPrChange w:id="1725" w:author="Mike Dolan-1" w:date="2019-04-16T09:35:00Z">
            <w:rPr/>
          </w:rPrChange>
        </w:rPr>
        <w:t xml:space="preserve"> message is not received</w:t>
      </w:r>
    </w:p>
    <w:p w:rsidR="00826B2D" w:rsidRPr="000F391E" w:rsidRDefault="00826B2D" w:rsidP="00826B2D">
      <w:pPr>
        <w:pStyle w:val="B1"/>
        <w:rPr>
          <w:rPrChange w:id="1726" w:author="Mike Dolan-1" w:date="2019-04-16T09:35:00Z">
            <w:rPr/>
          </w:rPrChange>
        </w:rPr>
      </w:pPr>
      <w:r w:rsidRPr="000F391E">
        <w:rPr>
          <w:rPrChange w:id="1727" w:author="Mike Dolan-1" w:date="2019-04-16T09:35:00Z">
            <w:rPr/>
          </w:rPrChange>
        </w:rPr>
        <w:t>2.</w:t>
      </w:r>
      <w:r w:rsidRPr="000F391E">
        <w:rPr>
          <w:rPrChange w:id="1728" w:author="Mike Dolan-1" w:date="2019-04-16T09:35:00Z">
            <w:rPr/>
          </w:rPrChange>
        </w:rPr>
        <w:tab/>
      </w:r>
      <w:proofErr w:type="gramStart"/>
      <w:r w:rsidRPr="000F391E">
        <w:rPr>
          <w:rPrChange w:id="1729" w:author="Mike Dolan-1" w:date="2019-04-16T09:35:00Z">
            <w:rPr/>
          </w:rPrChange>
        </w:rPr>
        <w:t>shall</w:t>
      </w:r>
      <w:proofErr w:type="gramEnd"/>
      <w:r w:rsidRPr="000F391E">
        <w:rPr>
          <w:rPrChange w:id="1730" w:author="Mike Dolan-1" w:date="2019-04-16T09:35:00Z">
            <w:rPr/>
          </w:rPrChange>
        </w:rPr>
        <w:t xml:space="preserve"> remain in the current state.</w:t>
      </w:r>
    </w:p>
    <w:p w:rsidR="00826B2D" w:rsidRPr="000F391E" w:rsidRDefault="00826B2D" w:rsidP="00826B2D">
      <w:pPr>
        <w:rPr>
          <w:rPrChange w:id="1731" w:author="Mike Dolan-1" w:date="2019-04-16T09:35:00Z">
            <w:rPr/>
          </w:rPrChange>
        </w:rPr>
      </w:pPr>
      <w:r w:rsidRPr="000F391E">
        <w:rPr>
          <w:rPrChange w:id="1732" w:author="Mike Dolan-1" w:date="2019-04-16T09:35:00Z">
            <w:rPr/>
          </w:rPrChange>
        </w:rPr>
        <w:t xml:space="preserve">If a Floor </w:t>
      </w:r>
      <w:proofErr w:type="spellStart"/>
      <w:r w:rsidRPr="000F391E">
        <w:rPr>
          <w:rPrChange w:id="1733" w:author="Mike Dolan-1" w:date="2019-04-16T09:35:00Z">
            <w:rPr/>
          </w:rPrChange>
        </w:rPr>
        <w:t>Ack</w:t>
      </w:r>
      <w:proofErr w:type="spellEnd"/>
      <w:r w:rsidRPr="000F391E">
        <w:rPr>
          <w:rPrChange w:id="1734" w:author="Mike Dolan-1" w:date="2019-04-16T09:35:00Z">
            <w:rPr/>
          </w:rPrChange>
        </w:rPr>
        <w:t xml:space="preserve"> message is received from the floor control server interface, the floor participant interface:</w:t>
      </w:r>
    </w:p>
    <w:p w:rsidR="00826B2D" w:rsidRPr="000F391E" w:rsidRDefault="00826B2D" w:rsidP="00826B2D">
      <w:pPr>
        <w:pStyle w:val="B1"/>
        <w:rPr>
          <w:rPrChange w:id="1735" w:author="Mike Dolan-1" w:date="2019-04-16T09:35:00Z">
            <w:rPr/>
          </w:rPrChange>
        </w:rPr>
      </w:pPr>
      <w:r w:rsidRPr="000F391E">
        <w:rPr>
          <w:rPrChange w:id="1736" w:author="Mike Dolan-1" w:date="2019-04-16T09:35:00Z">
            <w:rPr/>
          </w:rPrChange>
        </w:rPr>
        <w:t>1.</w:t>
      </w:r>
      <w:r w:rsidRPr="000F391E">
        <w:rPr>
          <w:rPrChange w:id="1737" w:author="Mike Dolan-1" w:date="2019-04-16T09:35:00Z">
            <w:rPr/>
          </w:rPrChange>
        </w:rPr>
        <w:tab/>
      </w:r>
      <w:proofErr w:type="gramStart"/>
      <w:r w:rsidRPr="000F391E">
        <w:rPr>
          <w:rPrChange w:id="1738" w:author="Mike Dolan-1" w:date="2019-04-16T09:35:00Z">
            <w:rPr/>
          </w:rPrChange>
        </w:rPr>
        <w:t>shall</w:t>
      </w:r>
      <w:proofErr w:type="gramEnd"/>
      <w:r w:rsidRPr="000F391E">
        <w:rPr>
          <w:rPrChange w:id="1739" w:author="Mike Dolan-1" w:date="2019-04-16T09:35:00Z">
            <w:rPr/>
          </w:rPrChange>
        </w:rPr>
        <w:t xml:space="preserve"> send the Floor </w:t>
      </w:r>
      <w:proofErr w:type="spellStart"/>
      <w:r w:rsidRPr="000F391E">
        <w:rPr>
          <w:rPrChange w:id="1740" w:author="Mike Dolan-1" w:date="2019-04-16T09:35:00Z">
            <w:rPr/>
          </w:rPrChange>
        </w:rPr>
        <w:t>Ack</w:t>
      </w:r>
      <w:proofErr w:type="spellEnd"/>
      <w:r w:rsidRPr="000F391E">
        <w:rPr>
          <w:rPrChange w:id="1741" w:author="Mike Dolan-1" w:date="2019-04-16T09:35:00Z">
            <w:rPr/>
          </w:rPrChange>
        </w:rPr>
        <w:t xml:space="preserve"> message to the floor participant; and</w:t>
      </w:r>
    </w:p>
    <w:p w:rsidR="00826B2D" w:rsidRPr="000F391E" w:rsidRDefault="00826B2D" w:rsidP="00826B2D">
      <w:pPr>
        <w:pStyle w:val="B1"/>
        <w:rPr>
          <w:rPrChange w:id="1742" w:author="Mike Dolan-1" w:date="2019-04-16T09:35:00Z">
            <w:rPr/>
          </w:rPrChange>
        </w:rPr>
      </w:pPr>
      <w:r w:rsidRPr="000F391E">
        <w:rPr>
          <w:rPrChange w:id="1743" w:author="Mike Dolan-1" w:date="2019-04-16T09:35:00Z">
            <w:rPr/>
          </w:rPrChange>
        </w:rPr>
        <w:t>2.</w:t>
      </w:r>
      <w:r w:rsidRPr="000F391E">
        <w:rPr>
          <w:rPrChange w:id="1744" w:author="Mike Dolan-1" w:date="2019-04-16T09:35:00Z">
            <w:rPr/>
          </w:rPrChange>
        </w:rPr>
        <w:tab/>
      </w:r>
      <w:proofErr w:type="gramStart"/>
      <w:r w:rsidRPr="000F391E">
        <w:rPr>
          <w:rPrChange w:id="1745" w:author="Mike Dolan-1" w:date="2019-04-16T09:35:00Z">
            <w:rPr/>
          </w:rPrChange>
        </w:rPr>
        <w:t>shall</w:t>
      </w:r>
      <w:proofErr w:type="gramEnd"/>
      <w:r w:rsidRPr="000F391E">
        <w:rPr>
          <w:rPrChange w:id="1746" w:author="Mike Dolan-1" w:date="2019-04-16T09:35:00Z">
            <w:rPr/>
          </w:rPrChange>
        </w:rPr>
        <w:t xml:space="preserve"> remain in the current state.</w:t>
      </w:r>
    </w:p>
    <w:p w:rsidR="00826B2D" w:rsidRPr="000F391E" w:rsidRDefault="00826B2D" w:rsidP="00826B2D">
      <w:pPr>
        <w:pStyle w:val="Heading5"/>
        <w:rPr>
          <w:rPrChange w:id="1747" w:author="Mike Dolan-1" w:date="2019-04-16T09:35:00Z">
            <w:rPr/>
          </w:rPrChange>
        </w:rPr>
      </w:pPr>
      <w:bookmarkStart w:id="1748" w:name="_Toc533169651"/>
      <w:r w:rsidRPr="000F391E">
        <w:rPr>
          <w:rPrChange w:id="1749" w:author="Mike Dolan-1" w:date="2019-04-16T09:35:00Z">
            <w:rPr/>
          </w:rPrChange>
        </w:rPr>
        <w:t>6.5.5.5.3</w:t>
      </w:r>
      <w:r w:rsidRPr="000F391E">
        <w:rPr>
          <w:rPrChange w:id="1750" w:author="Mike Dolan-1" w:date="2019-04-16T09:35:00Z">
            <w:rPr/>
          </w:rPrChange>
        </w:rPr>
        <w:tab/>
        <w:t>MCPTT session release step 1 (MCPTT call release - 1)</w:t>
      </w:r>
      <w:bookmarkEnd w:id="1748"/>
    </w:p>
    <w:p w:rsidR="00826B2D" w:rsidRPr="000F391E" w:rsidRDefault="00826B2D" w:rsidP="00826B2D">
      <w:pPr>
        <w:rPr>
          <w:rPrChange w:id="1751" w:author="Mike Dolan-1" w:date="2019-04-16T09:35:00Z">
            <w:rPr/>
          </w:rPrChange>
        </w:rPr>
      </w:pPr>
      <w:r w:rsidRPr="000F391E">
        <w:rPr>
          <w:rPrChange w:id="1752" w:author="Mike Dolan-1" w:date="2019-04-16T09:35:00Z">
            <w:rPr/>
          </w:rPrChange>
        </w:rPr>
        <w:t xml:space="preserve">Upon receiving an MCPTT call release step 1 request from the application and signalling plane e.g. when the session is going to be released or when the </w:t>
      </w:r>
      <w:del w:id="1753" w:author="Mike Dolan-1" w:date="2019-03-22T16:10:00Z">
        <w:r w:rsidRPr="000F391E" w:rsidDel="00637DB0">
          <w:rPr>
            <w:rPrChange w:id="1754" w:author="Mike Dolan-1" w:date="2019-04-16T09:35:00Z">
              <w:rPr/>
            </w:rPrChange>
          </w:rPr>
          <w:delText>MCPTT client</w:delText>
        </w:r>
      </w:del>
      <w:ins w:id="1755" w:author="Mike Dolan-1" w:date="2019-03-22T16:10:00Z">
        <w:r w:rsidRPr="000F391E">
          <w:rPr>
            <w:rPrChange w:id="1756" w:author="Mike Dolan-1" w:date="2019-04-16T09:35:00Z">
              <w:rPr/>
            </w:rPrChange>
          </w:rPr>
          <w:t>floor participant</w:t>
        </w:r>
      </w:ins>
      <w:r w:rsidRPr="000F391E">
        <w:rPr>
          <w:rPrChange w:id="1757" w:author="Mike Dolan-1" w:date="2019-04-16T09:35:00Z">
            <w:rPr/>
          </w:rPrChange>
        </w:rPr>
        <w:t xml:space="preserve"> leaves the session, the floor participant interface:</w:t>
      </w:r>
    </w:p>
    <w:p w:rsidR="00826B2D" w:rsidRPr="000F391E" w:rsidRDefault="00826B2D" w:rsidP="00826B2D">
      <w:pPr>
        <w:pStyle w:val="B1"/>
        <w:rPr>
          <w:rPrChange w:id="1758" w:author="Mike Dolan-1" w:date="2019-04-16T09:35:00Z">
            <w:rPr/>
          </w:rPrChange>
        </w:rPr>
      </w:pPr>
      <w:r w:rsidRPr="000F391E">
        <w:rPr>
          <w:rPrChange w:id="1759" w:author="Mike Dolan-1" w:date="2019-04-16T09:35:00Z">
            <w:rPr/>
          </w:rPrChange>
        </w:rPr>
        <w:t>1.</w:t>
      </w:r>
      <w:r w:rsidRPr="000F391E">
        <w:rPr>
          <w:rPrChange w:id="1760" w:author="Mike Dolan-1" w:date="2019-04-16T09:35:00Z">
            <w:rPr/>
          </w:rPrChange>
        </w:rPr>
        <w:tab/>
      </w:r>
      <w:proofErr w:type="gramStart"/>
      <w:r w:rsidRPr="000F391E">
        <w:rPr>
          <w:rPrChange w:id="1761" w:author="Mike Dolan-1" w:date="2019-04-16T09:35:00Z">
            <w:rPr/>
          </w:rPrChange>
        </w:rPr>
        <w:t>shall</w:t>
      </w:r>
      <w:proofErr w:type="gramEnd"/>
      <w:r w:rsidRPr="000F391E">
        <w:rPr>
          <w:rPrChange w:id="1762" w:author="Mike Dolan-1" w:date="2019-04-16T09:35:00Z">
            <w:rPr/>
          </w:rPrChange>
        </w:rPr>
        <w:t xml:space="preserve"> stop sending floor control messages to the floor participant;</w:t>
      </w:r>
    </w:p>
    <w:p w:rsidR="00826B2D" w:rsidRPr="000F391E" w:rsidRDefault="00826B2D" w:rsidP="00826B2D">
      <w:pPr>
        <w:pStyle w:val="B1"/>
        <w:rPr>
          <w:rPrChange w:id="1763" w:author="Mike Dolan-1" w:date="2019-04-16T09:35:00Z">
            <w:rPr/>
          </w:rPrChange>
        </w:rPr>
      </w:pPr>
      <w:r w:rsidRPr="000F391E">
        <w:rPr>
          <w:rPrChange w:id="1764" w:author="Mike Dolan-1" w:date="2019-04-16T09:35:00Z">
            <w:rPr/>
          </w:rPrChange>
        </w:rPr>
        <w:t>2.</w:t>
      </w:r>
      <w:r w:rsidRPr="000F391E">
        <w:rPr>
          <w:rPrChange w:id="1765" w:author="Mike Dolan-1" w:date="2019-04-16T09:35:00Z">
            <w:rPr/>
          </w:rPrChange>
        </w:rPr>
        <w:tab/>
      </w:r>
      <w:proofErr w:type="gramStart"/>
      <w:r w:rsidRPr="000F391E">
        <w:rPr>
          <w:rPrChange w:id="1766" w:author="Mike Dolan-1" w:date="2019-04-16T09:35:00Z">
            <w:rPr/>
          </w:rPrChange>
        </w:rPr>
        <w:t>shall</w:t>
      </w:r>
      <w:proofErr w:type="gramEnd"/>
      <w:r w:rsidRPr="000F391E">
        <w:rPr>
          <w:rPrChange w:id="1767" w:author="Mike Dolan-1" w:date="2019-04-16T09:35:00Z">
            <w:rPr/>
          </w:rPrChange>
        </w:rPr>
        <w:t xml:space="preserve"> request the network media interface to stop sending RTP media packets towards </w:t>
      </w:r>
      <w:del w:id="1768" w:author="Mike Dolan-1" w:date="2019-04-01T14:34:00Z">
        <w:r w:rsidRPr="000F391E" w:rsidDel="00FF15E4">
          <w:rPr>
            <w:rPrChange w:id="1769" w:author="Mike Dolan-1" w:date="2019-04-16T09:35:00Z">
              <w:rPr/>
            </w:rPrChange>
          </w:rPr>
          <w:delText xml:space="preserve">to </w:delText>
        </w:r>
      </w:del>
      <w:r w:rsidRPr="000F391E">
        <w:rPr>
          <w:rPrChange w:id="1770" w:author="Mike Dolan-1" w:date="2019-04-16T09:35:00Z">
            <w:rPr/>
          </w:rPrChange>
        </w:rPr>
        <w:t xml:space="preserve">the </w:t>
      </w:r>
      <w:del w:id="1771" w:author="Mike Dolan-1" w:date="2019-03-22T16:10:00Z">
        <w:r w:rsidRPr="000F391E" w:rsidDel="00637DB0">
          <w:rPr>
            <w:rPrChange w:id="1772" w:author="Mike Dolan-1" w:date="2019-04-16T09:35:00Z">
              <w:rPr/>
            </w:rPrChange>
          </w:rPr>
          <w:delText>MCPTT client</w:delText>
        </w:r>
      </w:del>
      <w:ins w:id="1773" w:author="Mike Dolan-1" w:date="2019-03-22T16:10:00Z">
        <w:r w:rsidRPr="000F391E">
          <w:rPr>
            <w:rPrChange w:id="1774" w:author="Mike Dolan-1" w:date="2019-04-16T09:35:00Z">
              <w:rPr/>
            </w:rPrChange>
          </w:rPr>
          <w:t>floor participant</w:t>
        </w:r>
      </w:ins>
      <w:r w:rsidRPr="000F391E">
        <w:rPr>
          <w:rPrChange w:id="1775" w:author="Mike Dolan-1" w:date="2019-04-16T09:35:00Z">
            <w:rPr/>
          </w:rPrChange>
        </w:rPr>
        <w:t>;</w:t>
      </w:r>
    </w:p>
    <w:p w:rsidR="00826B2D" w:rsidRPr="000F391E" w:rsidRDefault="00826B2D" w:rsidP="00826B2D">
      <w:pPr>
        <w:pStyle w:val="B1"/>
        <w:rPr>
          <w:rPrChange w:id="1776" w:author="Mike Dolan-1" w:date="2019-04-16T09:35:00Z">
            <w:rPr/>
          </w:rPrChange>
        </w:rPr>
      </w:pPr>
      <w:r w:rsidRPr="000F391E">
        <w:rPr>
          <w:rPrChange w:id="1777" w:author="Mike Dolan-1" w:date="2019-04-16T09:35:00Z">
            <w:rPr/>
          </w:rPrChange>
        </w:rPr>
        <w:t>3.</w:t>
      </w:r>
      <w:r w:rsidRPr="000F391E">
        <w:rPr>
          <w:rPrChange w:id="1778" w:author="Mike Dolan-1" w:date="2019-04-16T09:35:00Z">
            <w:rPr/>
          </w:rPrChange>
        </w:rPr>
        <w:tab/>
      </w:r>
      <w:proofErr w:type="gramStart"/>
      <w:r w:rsidRPr="000F391E">
        <w:rPr>
          <w:rPrChange w:id="1779" w:author="Mike Dolan-1" w:date="2019-04-16T09:35:00Z">
            <w:rPr/>
          </w:rPrChange>
        </w:rPr>
        <w:t>shall</w:t>
      </w:r>
      <w:proofErr w:type="gramEnd"/>
      <w:r w:rsidRPr="000F391E">
        <w:rPr>
          <w:rPrChange w:id="1780" w:author="Mike Dolan-1" w:date="2019-04-16T09:35:00Z">
            <w:rPr/>
          </w:rPrChange>
        </w:rPr>
        <w:t xml:space="preserve"> ignore any floor control messages received from the floor participant;</w:t>
      </w:r>
    </w:p>
    <w:p w:rsidR="00826B2D" w:rsidRPr="006452F4" w:rsidRDefault="00826B2D" w:rsidP="00826B2D">
      <w:pPr>
        <w:pStyle w:val="B1"/>
      </w:pPr>
      <w:r w:rsidRPr="000F391E">
        <w:rPr>
          <w:rPrChange w:id="1781" w:author="Mike Dolan-1" w:date="2019-04-16T09:35:00Z">
            <w:rPr/>
          </w:rPrChange>
        </w:rPr>
        <w:t>4.</w:t>
      </w:r>
      <w:r w:rsidRPr="000F391E">
        <w:rPr>
          <w:rPrChange w:id="1782" w:author="Mike Dolan-1" w:date="2019-04-16T09:35:00Z">
            <w:rPr/>
          </w:rPrChange>
        </w:rPr>
        <w:tab/>
      </w:r>
      <w:proofErr w:type="gramStart"/>
      <w:r w:rsidRPr="000F391E">
        <w:rPr>
          <w:rPrChange w:id="1783" w:author="Mike Dolan-1" w:date="2019-04-16T09:35:00Z">
            <w:rPr/>
          </w:rPrChange>
        </w:rPr>
        <w:t>shall</w:t>
      </w:r>
      <w:proofErr w:type="gramEnd"/>
      <w:r w:rsidRPr="000F391E">
        <w:rPr>
          <w:rPrChange w:id="1784" w:author="Mike Dolan-1" w:date="2019-04-16T09:35:00Z">
            <w:rPr/>
          </w:rPrChange>
        </w:rPr>
        <w:t xml:space="preserve"> request the network media interface to stop forwarding RTP media packets from the </w:t>
      </w:r>
      <w:ins w:id="1785" w:author="Mike Dolan-1" w:date="2019-03-22T16:10:00Z">
        <w:r w:rsidRPr="000F391E">
          <w:rPr>
            <w:rPrChange w:id="1786" w:author="Mike Dolan-1" w:date="2019-04-16T09:35:00Z">
              <w:rPr/>
            </w:rPrChange>
          </w:rPr>
          <w:t>floor participant</w:t>
        </w:r>
      </w:ins>
      <w:del w:id="1787" w:author="Mike Dolan-1" w:date="2019-03-22T16:10:00Z">
        <w:r w:rsidRPr="000F391E" w:rsidDel="00637DB0">
          <w:rPr>
            <w:rPrChange w:id="1788" w:author="Mike Dolan-1" w:date="2019-04-16T09:35:00Z">
              <w:rPr/>
            </w:rPrChange>
          </w:rPr>
          <w:delText xml:space="preserve">MCPTT client </w:delText>
        </w:r>
      </w:del>
      <w:ins w:id="1789" w:author="Harris user" w:date="2019-04-24T07:28:00Z">
        <w:r>
          <w:t xml:space="preserve"> </w:t>
        </w:r>
      </w:ins>
      <w:r w:rsidRPr="006452F4">
        <w:t>to the media distributor;</w:t>
      </w:r>
    </w:p>
    <w:p w:rsidR="00826B2D" w:rsidRPr="006452F4" w:rsidRDefault="00826B2D" w:rsidP="00826B2D">
      <w:pPr>
        <w:pStyle w:val="B1"/>
      </w:pPr>
      <w:r w:rsidRPr="006452F4">
        <w:t>5.</w:t>
      </w:r>
      <w:r w:rsidRPr="006452F4">
        <w:tab/>
      </w:r>
      <w:proofErr w:type="gramStart"/>
      <w:r w:rsidRPr="006452F4">
        <w:t>shall</w:t>
      </w:r>
      <w:proofErr w:type="gramEnd"/>
      <w:r w:rsidRPr="006452F4">
        <w:t xml:space="preserve"> indicate to the floor control server interface that the </w:t>
      </w:r>
      <w:ins w:id="1790" w:author="Mike Dolan-1" w:date="2019-03-22T16:10:00Z">
        <w:r w:rsidRPr="006452F4">
          <w:t>floor participant</w:t>
        </w:r>
      </w:ins>
      <w:del w:id="1791" w:author="Mike Dolan-1" w:date="2019-03-22T16:10:00Z">
        <w:r w:rsidRPr="006452F4" w:rsidDel="00637DB0">
          <w:delText>MCPTT client</w:delText>
        </w:r>
      </w:del>
      <w:r w:rsidRPr="006452F4">
        <w:t xml:space="preserve"> has started to disconnect from the session; and</w:t>
      </w:r>
    </w:p>
    <w:p w:rsidR="00826B2D" w:rsidRPr="006452F4" w:rsidRDefault="00826B2D" w:rsidP="00826B2D">
      <w:pPr>
        <w:pStyle w:val="B1"/>
      </w:pPr>
      <w:r w:rsidRPr="006452F4">
        <w:t>6.</w:t>
      </w:r>
      <w:r w:rsidRPr="006452F4">
        <w:tab/>
      </w:r>
      <w:proofErr w:type="gramStart"/>
      <w:r w:rsidRPr="006452F4">
        <w:t>shall</w:t>
      </w:r>
      <w:proofErr w:type="gramEnd"/>
      <w:r w:rsidRPr="006452F4">
        <w:t xml:space="preserve"> enter the 'P: Releasing' state.</w:t>
      </w:r>
    </w:p>
    <w:p w:rsidR="00826B2D" w:rsidRPr="007C6B7F" w:rsidRDefault="00826B2D" w:rsidP="00826B2D">
      <w:pPr>
        <w:pStyle w:val="Heading4"/>
      </w:pPr>
      <w:bookmarkStart w:id="1792" w:name="_Toc533169652"/>
      <w:r w:rsidRPr="007C6B7F">
        <w:t>6.5.5.6</w:t>
      </w:r>
      <w:r w:rsidRPr="007C6B7F">
        <w:tab/>
        <w:t>State: 'P: Releasing'</w:t>
      </w:r>
      <w:bookmarkStart w:id="1793" w:name="_GoBack"/>
      <w:bookmarkEnd w:id="1792"/>
      <w:bookmarkEnd w:id="1793"/>
    </w:p>
    <w:p w:rsidR="00826B2D" w:rsidRPr="009F5A61" w:rsidRDefault="00826B2D" w:rsidP="00826B2D">
      <w:pPr>
        <w:pStyle w:val="Heading5"/>
      </w:pPr>
      <w:bookmarkStart w:id="1794" w:name="_Toc533169653"/>
      <w:r w:rsidRPr="009F5A61">
        <w:t>6.5.5.6.1</w:t>
      </w:r>
      <w:r w:rsidRPr="009F5A61">
        <w:tab/>
        <w:t>General</w:t>
      </w:r>
      <w:bookmarkEnd w:id="1794"/>
    </w:p>
    <w:p w:rsidR="00826B2D" w:rsidRPr="006452F4" w:rsidRDefault="00826B2D" w:rsidP="00826B2D">
      <w:r w:rsidRPr="000F391E">
        <w:rPr>
          <w:rPrChange w:id="1795" w:author="Mike Dolan-1" w:date="2019-04-16T09:35:00Z">
            <w:rPr/>
          </w:rPrChange>
        </w:rPr>
        <w:t xml:space="preserve">The floor participant interface uses this state while waiting for the application and signalling plane to finalize the release of the session or finalizing the removal of the </w:t>
      </w:r>
      <w:ins w:id="1796" w:author="Mike Dolan-1" w:date="2019-03-22T16:11:00Z">
        <w:r w:rsidRPr="000F391E">
          <w:rPr>
            <w:rPrChange w:id="1797" w:author="Mike Dolan-1" w:date="2019-04-16T09:35:00Z">
              <w:rPr/>
            </w:rPrChange>
          </w:rPr>
          <w:t>floor participant</w:t>
        </w:r>
      </w:ins>
      <w:ins w:id="1798" w:author="Harris user" w:date="2019-04-24T07:30:00Z">
        <w:r>
          <w:t xml:space="preserve"> </w:t>
        </w:r>
      </w:ins>
      <w:del w:id="1799" w:author="Mike Dolan-1" w:date="2019-03-22T16:11:00Z">
        <w:r w:rsidRPr="006452F4" w:rsidDel="00637DB0">
          <w:delText xml:space="preserve">MCPTT client </w:delText>
        </w:r>
      </w:del>
      <w:r w:rsidRPr="006452F4">
        <w:t>from the session.</w:t>
      </w:r>
    </w:p>
    <w:p w:rsidR="00826B2D" w:rsidRPr="006452F4" w:rsidRDefault="00826B2D" w:rsidP="00826B2D">
      <w:pPr>
        <w:pStyle w:val="Heading5"/>
      </w:pPr>
      <w:bookmarkStart w:id="1800" w:name="_Toc533169654"/>
      <w:r w:rsidRPr="006452F4">
        <w:t>6.5.5.6</w:t>
      </w:r>
      <w:r w:rsidRPr="006452F4">
        <w:t>.2</w:t>
      </w:r>
      <w:r w:rsidRPr="006452F4">
        <w:tab/>
        <w:t>MCPTT session release step 2 (MCPTT call release - 2)</w:t>
      </w:r>
      <w:bookmarkEnd w:id="1800"/>
    </w:p>
    <w:p w:rsidR="00826B2D" w:rsidRPr="00747E1A" w:rsidRDefault="00826B2D" w:rsidP="00826B2D">
      <w:r w:rsidRPr="007C6B7F">
        <w:t>Upon receiving an MCPTT call release step 2 request from the application and signalling plane, the floor participant in</w:t>
      </w:r>
      <w:r w:rsidRPr="00747E1A">
        <w:t>terface:</w:t>
      </w:r>
    </w:p>
    <w:p w:rsidR="00826B2D" w:rsidRPr="006452F4" w:rsidRDefault="00826B2D" w:rsidP="00826B2D">
      <w:pPr>
        <w:pStyle w:val="B1"/>
      </w:pPr>
      <w:r w:rsidRPr="009F5A61">
        <w:t>1.</w:t>
      </w:r>
      <w:r w:rsidRPr="009F5A61">
        <w:tab/>
      </w:r>
      <w:proofErr w:type="gramStart"/>
      <w:r w:rsidRPr="009F5A61">
        <w:t>shall</w:t>
      </w:r>
      <w:proofErr w:type="gramEnd"/>
      <w:r w:rsidRPr="009F5A61">
        <w:t xml:space="preserve"> request the network media interface to release all resources associated with this </w:t>
      </w:r>
      <w:ins w:id="1801" w:author="Mike Dolan-1" w:date="2019-03-22T16:11:00Z">
        <w:r w:rsidRPr="009F5A61">
          <w:t>floor participant</w:t>
        </w:r>
      </w:ins>
      <w:del w:id="1802" w:author="Mike Dolan-1" w:date="2019-03-22T16:11:00Z">
        <w:r w:rsidRPr="009F5A61" w:rsidDel="00637DB0">
          <w:delText xml:space="preserve">MCPTT client </w:delText>
        </w:r>
      </w:del>
      <w:ins w:id="1803" w:author="Harris user" w:date="2019-04-24T07:29:00Z">
        <w:r>
          <w:t xml:space="preserve"> </w:t>
        </w:r>
      </w:ins>
      <w:r w:rsidRPr="006452F4">
        <w:t>for this MCPTT call; and</w:t>
      </w:r>
    </w:p>
    <w:p w:rsidR="00826B2D" w:rsidRPr="006452F4" w:rsidRDefault="00826B2D" w:rsidP="00826B2D">
      <w:pPr>
        <w:pStyle w:val="B1"/>
      </w:pPr>
      <w:r w:rsidRPr="006452F4">
        <w:t>2.</w:t>
      </w:r>
      <w:r w:rsidRPr="006452F4">
        <w:tab/>
      </w:r>
      <w:proofErr w:type="gramStart"/>
      <w:r w:rsidRPr="006452F4">
        <w:t>shall</w:t>
      </w:r>
      <w:proofErr w:type="gramEnd"/>
      <w:r w:rsidRPr="006452F4">
        <w:t xml:space="preserve"> enter the 'Start-stop' state and terminate the 'floor participant state transition' state machine associated with this floor participant and this session.</w:t>
      </w:r>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B2D"/>
    <w:rsid w:val="004034A2"/>
    <w:rsid w:val="00530AF7"/>
    <w:rsid w:val="00615EFA"/>
    <w:rsid w:val="007227FE"/>
    <w:rsid w:val="007B07C9"/>
    <w:rsid w:val="0080641C"/>
    <w:rsid w:val="00826B2D"/>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0D853D-19D9-4ABF-9B3F-E82D4A45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B2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26B2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826B2D"/>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26B2D"/>
    <w:pPr>
      <w:spacing w:before="120"/>
      <w:outlineLvl w:val="2"/>
    </w:pPr>
    <w:rPr>
      <w:sz w:val="28"/>
    </w:rPr>
  </w:style>
  <w:style w:type="paragraph" w:styleId="Heading4">
    <w:name w:val="heading 4"/>
    <w:basedOn w:val="Heading3"/>
    <w:next w:val="Normal"/>
    <w:link w:val="Heading4Char"/>
    <w:qFormat/>
    <w:rsid w:val="00826B2D"/>
    <w:pPr>
      <w:ind w:left="1418" w:hanging="1418"/>
      <w:outlineLvl w:val="3"/>
    </w:pPr>
    <w:rPr>
      <w:sz w:val="24"/>
    </w:rPr>
  </w:style>
  <w:style w:type="paragraph" w:styleId="Heading5">
    <w:name w:val="heading 5"/>
    <w:basedOn w:val="Heading4"/>
    <w:next w:val="Normal"/>
    <w:link w:val="Heading5Char"/>
    <w:qFormat/>
    <w:rsid w:val="00826B2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26B2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26B2D"/>
    <w:rPr>
      <w:rFonts w:ascii="Arial" w:eastAsia="Times New Roman" w:hAnsi="Arial" w:cs="Times New Roman"/>
      <w:sz w:val="28"/>
      <w:szCs w:val="20"/>
      <w:lang w:val="en-GB"/>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basedOn w:val="DefaultParagraphFont"/>
    <w:link w:val="Heading4"/>
    <w:rsid w:val="00826B2D"/>
    <w:rPr>
      <w:rFonts w:ascii="Arial" w:eastAsia="Times New Roman" w:hAnsi="Arial" w:cs="Times New Roman"/>
      <w:sz w:val="24"/>
      <w:szCs w:val="20"/>
      <w:lang w:val="en-GB"/>
    </w:rPr>
  </w:style>
  <w:style w:type="character" w:customStyle="1" w:styleId="Heading5Char">
    <w:name w:val="Heading 5 Char"/>
    <w:aliases w:val="H5 Char1,h5 Char1,5 Char1,H5-Heading 5 Char1,Heading5 Char1,l5 Char1,heading5 Char1,H5 Char,h5 Char,5 Char,H5-Heading 5 Char,Heading5 Char,l5 Char,heading5 Char"/>
    <w:basedOn w:val="DefaultParagraphFont"/>
    <w:link w:val="Heading5"/>
    <w:rsid w:val="00826B2D"/>
    <w:rPr>
      <w:rFonts w:ascii="Arial" w:eastAsia="Times New Roman" w:hAnsi="Arial" w:cs="Times New Roman"/>
      <w:szCs w:val="20"/>
      <w:lang w:val="en-GB"/>
    </w:rPr>
  </w:style>
  <w:style w:type="paragraph" w:customStyle="1" w:styleId="TF">
    <w:name w:val="TF"/>
    <w:basedOn w:val="TH"/>
    <w:link w:val="TFChar"/>
    <w:rsid w:val="00826B2D"/>
    <w:pPr>
      <w:keepNext w:val="0"/>
      <w:spacing w:before="0" w:after="240"/>
    </w:pPr>
  </w:style>
  <w:style w:type="paragraph" w:customStyle="1" w:styleId="NO">
    <w:name w:val="NO"/>
    <w:basedOn w:val="Normal"/>
    <w:link w:val="NOChar"/>
    <w:qFormat/>
    <w:rsid w:val="00826B2D"/>
    <w:pPr>
      <w:keepLines/>
      <w:ind w:left="1135" w:hanging="851"/>
    </w:pPr>
  </w:style>
  <w:style w:type="paragraph" w:customStyle="1" w:styleId="TH">
    <w:name w:val="TH"/>
    <w:basedOn w:val="Normal"/>
    <w:link w:val="THChar"/>
    <w:rsid w:val="00826B2D"/>
    <w:pPr>
      <w:keepNext/>
      <w:keepLines/>
      <w:spacing w:before="60"/>
      <w:jc w:val="center"/>
    </w:pPr>
    <w:rPr>
      <w:rFonts w:ascii="Arial" w:hAnsi="Arial"/>
      <w:b/>
    </w:rPr>
  </w:style>
  <w:style w:type="paragraph" w:customStyle="1" w:styleId="B1">
    <w:name w:val="B1"/>
    <w:basedOn w:val="List"/>
    <w:link w:val="B1Char2"/>
    <w:qFormat/>
    <w:rsid w:val="00826B2D"/>
    <w:pPr>
      <w:ind w:left="568" w:hanging="284"/>
      <w:contextualSpacing w:val="0"/>
    </w:pPr>
  </w:style>
  <w:style w:type="paragraph" w:customStyle="1" w:styleId="B2">
    <w:name w:val="B2"/>
    <w:basedOn w:val="List2"/>
    <w:link w:val="B2Char"/>
    <w:rsid w:val="00826B2D"/>
    <w:pPr>
      <w:ind w:left="851" w:hanging="284"/>
      <w:contextualSpacing w:val="0"/>
    </w:pPr>
  </w:style>
  <w:style w:type="paragraph" w:customStyle="1" w:styleId="B3">
    <w:name w:val="B3"/>
    <w:basedOn w:val="List3"/>
    <w:link w:val="B3Char"/>
    <w:rsid w:val="00826B2D"/>
    <w:pPr>
      <w:ind w:left="1135" w:hanging="284"/>
      <w:contextualSpacing w:val="0"/>
    </w:pPr>
  </w:style>
  <w:style w:type="paragraph" w:customStyle="1" w:styleId="B4">
    <w:name w:val="B4"/>
    <w:basedOn w:val="List4"/>
    <w:rsid w:val="00826B2D"/>
    <w:pPr>
      <w:ind w:left="1418" w:hanging="284"/>
      <w:contextualSpacing w:val="0"/>
    </w:pPr>
  </w:style>
  <w:style w:type="paragraph" w:customStyle="1" w:styleId="B5">
    <w:name w:val="B5"/>
    <w:basedOn w:val="List5"/>
    <w:rsid w:val="00826B2D"/>
    <w:pPr>
      <w:ind w:left="1702" w:hanging="284"/>
      <w:contextualSpacing w:val="0"/>
    </w:pPr>
  </w:style>
  <w:style w:type="character" w:customStyle="1" w:styleId="B1Char2">
    <w:name w:val="B1 Char2"/>
    <w:link w:val="B1"/>
    <w:rsid w:val="00826B2D"/>
    <w:rPr>
      <w:rFonts w:ascii="Times New Roman" w:eastAsia="Times New Roman" w:hAnsi="Times New Roman" w:cs="Times New Roman"/>
      <w:sz w:val="20"/>
      <w:szCs w:val="20"/>
      <w:lang w:val="en-GB"/>
    </w:rPr>
  </w:style>
  <w:style w:type="character" w:customStyle="1" w:styleId="NOChar">
    <w:name w:val="NO Char"/>
    <w:link w:val="NO"/>
    <w:locked/>
    <w:rsid w:val="00826B2D"/>
    <w:rPr>
      <w:rFonts w:ascii="Times New Roman" w:eastAsia="Times New Roman" w:hAnsi="Times New Roman" w:cs="Times New Roman"/>
      <w:sz w:val="20"/>
      <w:szCs w:val="20"/>
      <w:lang w:val="en-GB"/>
    </w:rPr>
  </w:style>
  <w:style w:type="character" w:customStyle="1" w:styleId="THChar">
    <w:name w:val="TH Char"/>
    <w:link w:val="TH"/>
    <w:locked/>
    <w:rsid w:val="00826B2D"/>
    <w:rPr>
      <w:rFonts w:ascii="Arial" w:eastAsia="Times New Roman" w:hAnsi="Arial" w:cs="Times New Roman"/>
      <w:b/>
      <w:sz w:val="20"/>
      <w:szCs w:val="20"/>
      <w:lang w:val="en-GB"/>
    </w:rPr>
  </w:style>
  <w:style w:type="character" w:customStyle="1" w:styleId="TFChar">
    <w:name w:val="TF Char"/>
    <w:link w:val="TF"/>
    <w:locked/>
    <w:rsid w:val="00826B2D"/>
    <w:rPr>
      <w:rFonts w:ascii="Arial" w:eastAsia="Times New Roman" w:hAnsi="Arial" w:cs="Times New Roman"/>
      <w:b/>
      <w:sz w:val="20"/>
      <w:szCs w:val="20"/>
      <w:lang w:val="en-GB"/>
    </w:rPr>
  </w:style>
  <w:style w:type="character" w:customStyle="1" w:styleId="B3Char">
    <w:name w:val="B3 Char"/>
    <w:link w:val="B3"/>
    <w:rsid w:val="00826B2D"/>
    <w:rPr>
      <w:rFonts w:ascii="Times New Roman" w:eastAsia="Times New Roman" w:hAnsi="Times New Roman" w:cs="Times New Roman"/>
      <w:sz w:val="20"/>
      <w:szCs w:val="20"/>
      <w:lang w:val="en-GB"/>
    </w:rPr>
  </w:style>
  <w:style w:type="character" w:customStyle="1" w:styleId="B2Char">
    <w:name w:val="B2 Char"/>
    <w:link w:val="B2"/>
    <w:rsid w:val="00826B2D"/>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826B2D"/>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rsid w:val="00826B2D"/>
    <w:pPr>
      <w:ind w:left="360" w:hanging="360"/>
      <w:contextualSpacing/>
    </w:pPr>
  </w:style>
  <w:style w:type="paragraph" w:styleId="List2">
    <w:name w:val="List 2"/>
    <w:basedOn w:val="Normal"/>
    <w:uiPriority w:val="99"/>
    <w:semiHidden/>
    <w:unhideWhenUsed/>
    <w:rsid w:val="00826B2D"/>
    <w:pPr>
      <w:ind w:left="720" w:hanging="360"/>
      <w:contextualSpacing/>
    </w:pPr>
  </w:style>
  <w:style w:type="paragraph" w:styleId="List3">
    <w:name w:val="List 3"/>
    <w:basedOn w:val="Normal"/>
    <w:uiPriority w:val="99"/>
    <w:semiHidden/>
    <w:unhideWhenUsed/>
    <w:rsid w:val="00826B2D"/>
    <w:pPr>
      <w:ind w:left="1080" w:hanging="360"/>
      <w:contextualSpacing/>
    </w:pPr>
  </w:style>
  <w:style w:type="paragraph" w:styleId="List4">
    <w:name w:val="List 4"/>
    <w:basedOn w:val="Normal"/>
    <w:uiPriority w:val="99"/>
    <w:semiHidden/>
    <w:unhideWhenUsed/>
    <w:rsid w:val="00826B2D"/>
    <w:pPr>
      <w:ind w:left="1440" w:hanging="360"/>
      <w:contextualSpacing/>
    </w:pPr>
  </w:style>
  <w:style w:type="paragraph" w:styleId="List5">
    <w:name w:val="List 5"/>
    <w:basedOn w:val="Normal"/>
    <w:uiPriority w:val="99"/>
    <w:semiHidden/>
    <w:unhideWhenUsed/>
    <w:rsid w:val="00826B2D"/>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Microsoft_Visio_2003-2010_Drawing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oleObject" Target="embeddings/Microsoft_Visio_2003-2010_Drawing.vsd"/><Relationship Id="rId10" Type="http://schemas.openxmlformats.org/officeDocument/2006/relationships/theme" Target="theme/theme1.xml"/><Relationship Id="rId4" Type="http://schemas.openxmlformats.org/officeDocument/2006/relationships/image" Target="media/image1.emf"/><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7078</Words>
  <Characters>40349</Characters>
  <Application>Microsoft Office Word</Application>
  <DocSecurity>0</DocSecurity>
  <Lines>336</Lines>
  <Paragraphs>94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6.5	IWF performing the non-controlling role of an MCPTT group</vt:lpstr>
      <vt:lpstr>        6.5.1	General</vt:lpstr>
      <vt:lpstr>        6.5.2	The MCPTT call initialization procedure in the IWF performing the non-cont</vt:lpstr>
      <vt:lpstr>        6.5.3	The MCPTT call release procedure in the IWF performing the non-controlling</vt:lpstr>
      <vt:lpstr>        6.5.4	Floor control server interface procedures</vt:lpstr>
      <vt:lpstr>        6.5.5	Floor participant interface procedures</vt:lpstr>
    </vt:vector>
  </TitlesOfParts>
  <Company/>
  <LinksUpToDate>false</LinksUpToDate>
  <CharactersWithSpaces>47333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1</cp:revision>
  <dcterms:created xsi:type="dcterms:W3CDTF">2019-05-06T01:22:00Z</dcterms:created>
  <dcterms:modified xsi:type="dcterms:W3CDTF">2019-05-06T01:22:00Z</dcterms:modified>
</cp:coreProperties>
</file>